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16A39" w14:textId="6D5067C8" w:rsidR="00C10174" w:rsidRDefault="00C10174" w:rsidP="00C10174">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3C1FF3" w:rsidRPr="003C1FF3">
        <w:rPr>
          <w:rFonts w:ascii="Arial" w:hAnsi="Arial" w:cs="Arial"/>
          <w:b/>
          <w:bCs/>
          <w:noProof/>
          <w:sz w:val="24"/>
        </w:rPr>
        <w:t>24</w:t>
      </w:r>
      <w:r w:rsidR="00382AD7">
        <w:rPr>
          <w:rFonts w:ascii="Arial" w:hAnsi="Arial" w:cs="Arial"/>
          <w:b/>
          <w:bCs/>
          <w:noProof/>
          <w:sz w:val="24"/>
        </w:rPr>
        <w:t>4829</w:t>
      </w:r>
    </w:p>
    <w:p w14:paraId="1424B0E7" w14:textId="77777777" w:rsidR="00C10174" w:rsidRPr="003C1FF3" w:rsidRDefault="00C10174" w:rsidP="00C10174">
      <w:pPr>
        <w:keepNext/>
        <w:pBdr>
          <w:bottom w:val="single" w:sz="4" w:space="1" w:color="auto"/>
        </w:pBdr>
        <w:tabs>
          <w:tab w:val="right" w:pos="9639"/>
        </w:tabs>
        <w:spacing w:after="0"/>
        <w:outlineLvl w:val="0"/>
        <w:rPr>
          <w:rFonts w:ascii="Arial" w:hAnsi="Arial" w:cs="Arial"/>
          <w:b/>
          <w:noProof/>
          <w:sz w:val="24"/>
          <w:lang w:val="en-US"/>
        </w:rPr>
      </w:pPr>
      <w:r w:rsidRPr="003C1FF3">
        <w:rPr>
          <w:rFonts w:ascii="Arial" w:hAnsi="Arial" w:cs="Arial"/>
          <w:b/>
          <w:noProof/>
          <w:sz w:val="24"/>
          <w:lang w:val="en-US"/>
        </w:rPr>
        <w:t>19 - 23 August 2024, Maastricht, Netherlands</w:t>
      </w:r>
    </w:p>
    <w:p w14:paraId="5EA33721" w14:textId="4E85DE1E" w:rsidR="00C022E3" w:rsidRPr="003C1FF3" w:rsidRDefault="00C022E3">
      <w:pPr>
        <w:keepNext/>
        <w:tabs>
          <w:tab w:val="left" w:pos="2127"/>
        </w:tabs>
        <w:spacing w:after="0"/>
        <w:ind w:left="2126" w:hanging="2126"/>
        <w:outlineLvl w:val="0"/>
        <w:rPr>
          <w:rFonts w:ascii="Arial" w:hAnsi="Arial"/>
          <w:b/>
          <w:lang w:val="en-US" w:eastAsia="zh-CN"/>
        </w:rPr>
      </w:pPr>
      <w:r w:rsidRPr="003C1FF3">
        <w:rPr>
          <w:rFonts w:ascii="Arial" w:hAnsi="Arial"/>
          <w:b/>
          <w:lang w:val="en-US"/>
        </w:rPr>
        <w:t>Source:</w:t>
      </w:r>
      <w:r w:rsidRPr="003C1FF3">
        <w:rPr>
          <w:rFonts w:ascii="Arial" w:hAnsi="Arial"/>
          <w:b/>
          <w:lang w:val="en-US"/>
        </w:rPr>
        <w:tab/>
      </w:r>
      <w:r w:rsidR="00C20F7D" w:rsidRPr="003C1FF3">
        <w:rPr>
          <w:rFonts w:ascii="Arial" w:hAnsi="Arial"/>
          <w:b/>
          <w:lang w:val="en-US"/>
        </w:rPr>
        <w:t>Nokia</w:t>
      </w:r>
      <w:r w:rsidR="004774F0" w:rsidRPr="003C1FF3">
        <w:rPr>
          <w:rFonts w:ascii="Arial" w:hAnsi="Arial"/>
          <w:b/>
          <w:lang w:val="en-US"/>
        </w:rPr>
        <w:t xml:space="preserve"> </w:t>
      </w:r>
    </w:p>
    <w:p w14:paraId="3686CE95" w14:textId="59E339C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TR 28.915 </w:t>
      </w:r>
      <w:r w:rsidR="00DA2940" w:rsidRPr="00DA2940">
        <w:rPr>
          <w:rFonts w:ascii="Arial" w:hAnsi="Arial" w:cs="Arial"/>
          <w:b/>
          <w:lang w:eastAsia="zh-CN"/>
        </w:rPr>
        <w:t>Conclusions</w:t>
      </w:r>
      <w:r w:rsidR="008C2DC7">
        <w:rPr>
          <w:rFonts w:ascii="Arial" w:hAnsi="Arial" w:cs="Arial"/>
          <w:b/>
          <w:lang w:eastAsia="zh-CN"/>
        </w:rPr>
        <w:t xml:space="preserve"> </w:t>
      </w:r>
      <w:r w:rsidR="008C2DC7" w:rsidRPr="008C2DC7">
        <w:rPr>
          <w:rFonts w:ascii="Arial" w:hAnsi="Arial" w:cs="Arial"/>
          <w:b/>
          <w:lang w:eastAsia="zh-CN"/>
        </w:rPr>
        <w:t>on automation use cases</w:t>
      </w:r>
    </w:p>
    <w:p w14:paraId="6CB0075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8166CF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14:paraId="4F5E5FBF" w14:textId="77777777" w:rsidR="00C022E3" w:rsidRDefault="00C022E3">
      <w:pPr>
        <w:pStyle w:val="Heading1"/>
      </w:pPr>
      <w:r>
        <w:t>1</w:t>
      </w:r>
      <w:r>
        <w:tab/>
        <w:t>Decision/action requested</w:t>
      </w:r>
    </w:p>
    <w:p w14:paraId="728C087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12C99AB" w14:textId="77777777" w:rsidR="00292297" w:rsidRDefault="00C022E3" w:rsidP="00D44990">
      <w:pPr>
        <w:pStyle w:val="Heading1"/>
      </w:pPr>
      <w:r>
        <w:t>2</w:t>
      </w:r>
      <w:r>
        <w:tab/>
        <w:t>References</w:t>
      </w:r>
    </w:p>
    <w:p w14:paraId="270FD4AB" w14:textId="77777777" w:rsidR="00987157" w:rsidRDefault="00D44990" w:rsidP="0044208B">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14:paraId="255E69A8" w14:textId="77777777" w:rsidR="00222DC0" w:rsidRPr="00D44990" w:rsidRDefault="00222DC0" w:rsidP="00222DC0">
      <w:r>
        <w:rPr>
          <w:rFonts w:hint="eastAsia"/>
          <w:lang w:eastAsia="zh-CN"/>
        </w:rPr>
        <w:t>[</w:t>
      </w:r>
      <w:r>
        <w:rPr>
          <w:lang w:eastAsia="zh-CN"/>
        </w:rPr>
        <w:t>2]</w:t>
      </w:r>
      <w:r>
        <w:rPr>
          <w:lang w:eastAsia="zh-CN"/>
        </w:rPr>
        <w:tab/>
      </w:r>
      <w:r>
        <w:rPr>
          <w:lang w:eastAsia="zh-CN"/>
        </w:rPr>
        <w:tab/>
      </w:r>
      <w:r w:rsidRPr="00222DC0">
        <w:rPr>
          <w:lang w:eastAsia="zh-CN"/>
        </w:rPr>
        <w:t>3GPP TS 28.104</w:t>
      </w:r>
      <w:r>
        <w:rPr>
          <w:lang w:eastAsia="zh-CN"/>
        </w:rPr>
        <w:t>:</w:t>
      </w:r>
      <w:r w:rsidRPr="00D44990">
        <w:t xml:space="preserve"> </w:t>
      </w:r>
      <w:r>
        <w:t>"</w:t>
      </w:r>
      <w:r w:rsidRPr="00222DC0">
        <w:t xml:space="preserve"> </w:t>
      </w:r>
      <w:r>
        <w:t>Management and orchestration;</w:t>
      </w:r>
      <w:r>
        <w:rPr>
          <w:rFonts w:hint="eastAsia"/>
          <w:lang w:eastAsia="zh-CN"/>
        </w:rPr>
        <w:t xml:space="preserve"> </w:t>
      </w:r>
      <w:r>
        <w:t>Management Data Analytics (MDA)"</w:t>
      </w:r>
    </w:p>
    <w:p w14:paraId="32082697" w14:textId="77777777" w:rsidR="00C022E3" w:rsidRDefault="00C022E3">
      <w:pPr>
        <w:pStyle w:val="Heading1"/>
      </w:pPr>
      <w:r>
        <w:t>3</w:t>
      </w:r>
      <w:r>
        <w:tab/>
        <w:t>Rationale</w:t>
      </w:r>
    </w:p>
    <w:p w14:paraId="7DBD34CC" w14:textId="77777777" w:rsidR="00D47404" w:rsidRDefault="0096374A" w:rsidP="00D44990">
      <w:pPr>
        <w:rPr>
          <w:lang w:val="en-US" w:eastAsia="zh-CN"/>
        </w:rPr>
      </w:pPr>
      <w:r>
        <w:rPr>
          <w:lang w:val="en-US" w:eastAsia="zh-CN"/>
        </w:rPr>
        <w:t xml:space="preserve">The large quantity of ML training data set </w:t>
      </w:r>
      <w:r w:rsidR="003A3EAB">
        <w:rPr>
          <w:lang w:val="en-US" w:eastAsia="zh-CN"/>
        </w:rPr>
        <w:t xml:space="preserve">improves the probability to get a ML model with better performance (e.g., higher accuracy, etc.). </w:t>
      </w:r>
      <w:r w:rsidR="004B4E05">
        <w:rPr>
          <w:lang w:val="en-US" w:eastAsia="zh-CN"/>
        </w:rPr>
        <w:t xml:space="preserve">General the </w:t>
      </w:r>
      <w:r w:rsidR="004B4E05">
        <w:rPr>
          <w:rFonts w:hint="eastAsia"/>
          <w:lang w:val="en-US" w:eastAsia="zh-CN"/>
        </w:rPr>
        <w:t>M</w:t>
      </w:r>
      <w:r w:rsidR="004B4E05">
        <w:rPr>
          <w:lang w:val="en-US" w:eastAsia="zh-CN"/>
        </w:rPr>
        <w:t>L training data is obtained through historical network management data.</w:t>
      </w:r>
      <w:r w:rsidR="00B123EB">
        <w:rPr>
          <w:lang w:val="en-US" w:eastAsia="zh-CN"/>
        </w:rPr>
        <w:t xml:space="preserve"> For instance, assuming that there is a ML model supporting </w:t>
      </w:r>
      <w:r w:rsidR="00336762">
        <w:rPr>
          <w:lang w:val="en-US" w:eastAsia="zh-CN"/>
        </w:rPr>
        <w:t xml:space="preserve">MDA </w:t>
      </w:r>
      <w:r w:rsidR="00222DC0">
        <w:rPr>
          <w:lang w:val="en-US" w:eastAsia="zh-CN"/>
        </w:rPr>
        <w:t xml:space="preserve">SLS analysis described in TS 28.104 </w:t>
      </w:r>
      <w:r w:rsidR="008D59A5">
        <w:rPr>
          <w:lang w:val="en-US" w:eastAsia="zh-CN"/>
        </w:rPr>
        <w:t xml:space="preserve">[2] </w:t>
      </w:r>
      <w:r w:rsidR="00222DC0">
        <w:rPr>
          <w:lang w:val="en-US" w:eastAsia="zh-CN"/>
        </w:rPr>
        <w:t>clause 7.2.2</w:t>
      </w:r>
      <w:r w:rsidR="00185AA7">
        <w:rPr>
          <w:lang w:val="en-US" w:eastAsia="zh-CN"/>
        </w:rPr>
        <w:t xml:space="preserve">, </w:t>
      </w:r>
      <w:r w:rsidR="008D59A5">
        <w:rPr>
          <w:lang w:val="en-US" w:eastAsia="zh-CN"/>
        </w:rPr>
        <w:t>the raw feature of training data could be</w:t>
      </w:r>
      <w:r w:rsidR="00D47404">
        <w:rPr>
          <w:lang w:val="en-US" w:eastAsia="zh-CN"/>
        </w:rPr>
        <w:t xml:space="preserve"> the enabling data, such as </w:t>
      </w:r>
      <w:r w:rsidR="00D47404" w:rsidRPr="00BC0026">
        <w:t>UL/DL throughput</w:t>
      </w:r>
      <w:r w:rsidR="00D47404">
        <w:t xml:space="preserve">, </w:t>
      </w:r>
      <w:r w:rsidR="00D47404" w:rsidRPr="00BC0026">
        <w:t>uplink/downlink delay</w:t>
      </w:r>
      <w:r w:rsidR="00D47404">
        <w:t>, etc., as</w:t>
      </w:r>
      <w:r w:rsidR="00D47404">
        <w:rPr>
          <w:lang w:val="en-US" w:eastAsia="zh-CN"/>
        </w:rPr>
        <w:t xml:space="preserve"> specified in clause 8.4.2 of [2]. The label of training data could be information elements specified analytics output, such as issue type, affected objects, etc.</w:t>
      </w:r>
    </w:p>
    <w:p w14:paraId="5E9F78AC" w14:textId="77777777" w:rsidR="004B4E05" w:rsidRDefault="00D47404" w:rsidP="00D44990">
      <w:pPr>
        <w:rPr>
          <w:lang w:val="en-US" w:eastAsia="zh-CN"/>
        </w:rPr>
      </w:pPr>
      <w:r>
        <w:rPr>
          <w:lang w:val="en-US" w:eastAsia="zh-CN"/>
        </w:rPr>
        <w:t xml:space="preserve">The training data mentioned above is collected from historical network management data, which means only when </w:t>
      </w:r>
      <w:r w:rsidR="00A547E8">
        <w:rPr>
          <w:lang w:val="en-US" w:eastAsia="zh-CN"/>
        </w:rPr>
        <w:t xml:space="preserve">an </w:t>
      </w:r>
      <w:r>
        <w:rPr>
          <w:lang w:val="en-US" w:eastAsia="zh-CN"/>
        </w:rPr>
        <w:t>issue happen</w:t>
      </w:r>
      <w:r w:rsidR="00A547E8">
        <w:rPr>
          <w:lang w:val="en-US" w:eastAsia="zh-CN"/>
        </w:rPr>
        <w:t>ed</w:t>
      </w:r>
      <w:r>
        <w:rPr>
          <w:lang w:val="en-US" w:eastAsia="zh-CN"/>
        </w:rPr>
        <w:t xml:space="preserve"> in actual mobile network, </w:t>
      </w:r>
      <w:r w:rsidR="00A547E8">
        <w:rPr>
          <w:lang w:val="en-US" w:eastAsia="zh-CN"/>
        </w:rPr>
        <w:t>the training data set can be accumulated with a new record. The preparation of ML model training data in this way has two drawbacks:</w:t>
      </w:r>
    </w:p>
    <w:p w14:paraId="26E538C6" w14:textId="77777777" w:rsidR="00A547E8" w:rsidRDefault="00A547E8" w:rsidP="00D44990">
      <w:pPr>
        <w:rPr>
          <w:lang w:val="en-US" w:eastAsia="zh-CN"/>
        </w:rPr>
      </w:pPr>
      <w:r>
        <w:rPr>
          <w:rFonts w:hint="eastAsia"/>
          <w:lang w:val="en-US" w:eastAsia="zh-CN"/>
        </w:rPr>
        <w:t>-</w:t>
      </w:r>
      <w:r>
        <w:rPr>
          <w:lang w:val="en-US" w:eastAsia="zh-CN"/>
        </w:rPr>
        <w:t xml:space="preserve"> The quantity of issues happened in actual mobile network is limited. </w:t>
      </w:r>
    </w:p>
    <w:p w14:paraId="42BFD90C" w14:textId="77777777" w:rsidR="00A547E8" w:rsidRDefault="00A547E8" w:rsidP="00D44990">
      <w:pPr>
        <w:rPr>
          <w:lang w:val="en-US" w:eastAsia="zh-CN"/>
        </w:rPr>
      </w:pPr>
      <w:r>
        <w:rPr>
          <w:rFonts w:hint="eastAsia"/>
          <w:lang w:val="en-US" w:eastAsia="zh-CN"/>
        </w:rPr>
        <w:t>-</w:t>
      </w:r>
      <w:r>
        <w:rPr>
          <w:lang w:val="en-US" w:eastAsia="zh-CN"/>
        </w:rPr>
        <w:t xml:space="preserve"> The variety of issues happened in actual mobile network is limited. There could be corner </w:t>
      </w:r>
      <w:r w:rsidR="0069677E">
        <w:rPr>
          <w:lang w:val="en-US" w:eastAsia="zh-CN"/>
        </w:rPr>
        <w:t xml:space="preserve">network </w:t>
      </w:r>
      <w:r>
        <w:rPr>
          <w:lang w:val="en-US" w:eastAsia="zh-CN"/>
        </w:rPr>
        <w:t xml:space="preserve">issues cases that </w:t>
      </w:r>
      <w:r w:rsidR="005966E4">
        <w:rPr>
          <w:lang w:val="en-US" w:eastAsia="zh-CN"/>
        </w:rPr>
        <w:t>hard</w:t>
      </w:r>
      <w:r>
        <w:rPr>
          <w:lang w:val="en-US" w:eastAsia="zh-CN"/>
        </w:rPr>
        <w:t>ly happen</w:t>
      </w:r>
      <w:r w:rsidR="0069677E">
        <w:rPr>
          <w:lang w:val="en-US" w:eastAsia="zh-CN"/>
        </w:rPr>
        <w:t xml:space="preserve"> in real life.</w:t>
      </w:r>
    </w:p>
    <w:p w14:paraId="54F68863" w14:textId="77777777" w:rsidR="0069677E" w:rsidRPr="00B021B5" w:rsidRDefault="0069677E" w:rsidP="00D44990">
      <w:pPr>
        <w:rPr>
          <w:lang w:val="en-US" w:eastAsia="zh-CN"/>
        </w:rPr>
      </w:pPr>
      <w:r>
        <w:rPr>
          <w:rFonts w:hint="eastAsia"/>
          <w:lang w:val="en-US" w:eastAsia="zh-CN"/>
        </w:rPr>
        <w:t>T</w:t>
      </w:r>
      <w:r>
        <w:rPr>
          <w:lang w:val="en-US" w:eastAsia="zh-CN"/>
        </w:rPr>
        <w:t xml:space="preserve">herefore, NDT can simulate network issues (as training data label) and collect </w:t>
      </w:r>
      <w:r w:rsidR="00E92FC2">
        <w:rPr>
          <w:lang w:val="en-US" w:eastAsia="zh-CN"/>
        </w:rPr>
        <w:t>performance measurements (as training data raw feature)</w:t>
      </w:r>
      <w:r w:rsidR="00E92FC2" w:rsidRPr="00E92FC2">
        <w:rPr>
          <w:lang w:val="en-US" w:eastAsia="zh-CN"/>
        </w:rPr>
        <w:t xml:space="preserve"> </w:t>
      </w:r>
      <w:r w:rsidR="00E92FC2">
        <w:rPr>
          <w:lang w:val="en-US" w:eastAsia="zh-CN"/>
        </w:rPr>
        <w:t>to enrich the ML training data set.</w:t>
      </w:r>
    </w:p>
    <w:p w14:paraId="10DB0E71" w14:textId="77777777" w:rsidR="00C022E3" w:rsidRDefault="00C022E3">
      <w:pPr>
        <w:pStyle w:val="Heading1"/>
      </w:pPr>
      <w:r>
        <w:t>4</w:t>
      </w:r>
      <w:r>
        <w:tab/>
        <w:t>Detailed proposal</w:t>
      </w:r>
    </w:p>
    <w:p w14:paraId="3EC5BBAD"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14:paraId="42BD9F49" w14:textId="77777777"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5CFD" w:rsidRPr="00477531" w14:paraId="7DFD76C0" w14:textId="77777777" w:rsidTr="00947E1E">
        <w:tc>
          <w:tcPr>
            <w:tcW w:w="9639" w:type="dxa"/>
            <w:shd w:val="clear" w:color="auto" w:fill="FFFFCC"/>
            <w:vAlign w:val="center"/>
          </w:tcPr>
          <w:p w14:paraId="7F947946" w14:textId="77777777"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14:paraId="7FC19B8F" w14:textId="77777777" w:rsidR="00812D6C" w:rsidRDefault="00812D6C" w:rsidP="00812D6C">
      <w:pPr>
        <w:rPr>
          <w:lang w:eastAsia="zh-CN"/>
        </w:rPr>
      </w:pPr>
    </w:p>
    <w:p w14:paraId="4179A7DF" w14:textId="77777777" w:rsidR="00034449" w:rsidRDefault="00034449" w:rsidP="00034449">
      <w:pPr>
        <w:pStyle w:val="Heading1"/>
      </w:pPr>
      <w:r>
        <w:rPr>
          <w:rFonts w:hint="eastAsia"/>
          <w:lang w:val="en-US" w:eastAsia="zh-CN"/>
        </w:rPr>
        <w:t>5</w:t>
      </w:r>
      <w:r>
        <w:tab/>
      </w:r>
      <w:r>
        <w:rPr>
          <w:rFonts w:hint="eastAsia"/>
          <w:lang w:val="en-US" w:eastAsia="zh-CN"/>
        </w:rPr>
        <w:t>Use cases</w:t>
      </w:r>
    </w:p>
    <w:p w14:paraId="7329F7A4" w14:textId="77777777" w:rsidR="00034449" w:rsidRDefault="00034449" w:rsidP="00034449">
      <w:pPr>
        <w:pStyle w:val="Heading2"/>
      </w:pPr>
      <w:r>
        <w:t>5.</w:t>
      </w:r>
      <w:r>
        <w:rPr>
          <w:rFonts w:hint="eastAsia"/>
          <w:lang w:val="en-US" w:eastAsia="zh-CN"/>
        </w:rPr>
        <w:t>1</w:t>
      </w:r>
      <w:r>
        <w:tab/>
      </w:r>
      <w:r>
        <w:rPr>
          <w:rFonts w:hint="eastAsia"/>
          <w:lang w:eastAsia="zh-CN"/>
        </w:rPr>
        <w:t>U</w:t>
      </w:r>
      <w:r>
        <w:rPr>
          <w:lang w:eastAsia="zh-CN"/>
        </w:rPr>
        <w:t>se case</w:t>
      </w:r>
      <w:r>
        <w:t xml:space="preserve"> </w:t>
      </w:r>
      <w:r>
        <w:rPr>
          <w:rFonts w:hint="eastAsia"/>
          <w:lang w:val="en-US" w:eastAsia="zh-CN"/>
        </w:rPr>
        <w:t>1</w:t>
      </w:r>
      <w:r>
        <w:t>: Network management policy verification using NDT</w:t>
      </w:r>
    </w:p>
    <w:p w14:paraId="2C0E426B" w14:textId="77777777" w:rsidR="00034449" w:rsidRDefault="00034449" w:rsidP="00034449">
      <w:pPr>
        <w:pStyle w:val="Heading3"/>
        <w:rPr>
          <w:lang w:eastAsia="ko-KR"/>
        </w:rPr>
      </w:pPr>
      <w:r>
        <w:rPr>
          <w:lang w:eastAsia="ko-KR"/>
        </w:rPr>
        <w:t>5.</w:t>
      </w:r>
      <w:r>
        <w:rPr>
          <w:lang w:val="en-US" w:eastAsia="zh-CN"/>
        </w:rPr>
        <w:t>1</w:t>
      </w:r>
      <w:r>
        <w:rPr>
          <w:lang w:eastAsia="ko-KR"/>
        </w:rPr>
        <w:t>.1</w:t>
      </w:r>
      <w:r>
        <w:rPr>
          <w:lang w:eastAsia="ko-KR"/>
        </w:rPr>
        <w:tab/>
        <w:t>Description</w:t>
      </w:r>
    </w:p>
    <w:p w14:paraId="3A16D5D1" w14:textId="77777777" w:rsidR="00034449" w:rsidRDefault="00034449" w:rsidP="00034449">
      <w:pPr>
        <w:rPr>
          <w:lang w:eastAsia="zh-CN"/>
        </w:rPr>
      </w:pPr>
      <w:r>
        <w:rPr>
          <w:lang w:eastAsia="zh-CN"/>
        </w:rPr>
        <w:t xml:space="preserve">A typical example for policy verification is </w:t>
      </w:r>
      <w:r>
        <w:t>RAN energy saving policy verification as introduced below.</w:t>
      </w:r>
    </w:p>
    <w:p w14:paraId="19158FB1" w14:textId="77777777" w:rsidR="00034449" w:rsidRDefault="00034449" w:rsidP="00034449">
      <w:r>
        <w:lastRenderedPageBreak/>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14:paraId="6B3627D4" w14:textId="77777777" w:rsidR="00034449" w:rsidRDefault="00034449" w:rsidP="00034449">
      <w:r>
        <w:t>This may bring two problems from network management perspective:</w:t>
      </w:r>
    </w:p>
    <w:p w14:paraId="17A2E881" w14:textId="77777777" w:rsidR="00034449" w:rsidRDefault="00034449" w:rsidP="00034449">
      <w:pPr>
        <w:ind w:firstLine="284"/>
      </w:pPr>
      <w:r>
        <w:rPr>
          <w:rFonts w:eastAsia="DengXian"/>
          <w:lang w:eastAsia="zh-CN"/>
        </w:rPr>
        <w:t>-</w:t>
      </w:r>
      <w:r>
        <w:rPr>
          <w:rFonts w:eastAsia="DengXian"/>
          <w:lang w:eastAsia="zh-CN"/>
        </w:rPr>
        <w:tab/>
        <w:t xml:space="preserve">Redundant ES policies configurations due to </w:t>
      </w:r>
      <w:r>
        <w:t>conservative adjustment on ES policy for each iteration.</w:t>
      </w:r>
    </w:p>
    <w:p w14:paraId="5FBE5356" w14:textId="77777777" w:rsidR="00034449" w:rsidRDefault="00034449" w:rsidP="00034449">
      <w:pPr>
        <w:ind w:firstLine="284"/>
        <w:rPr>
          <w:rFonts w:eastAsia="DengXian"/>
          <w:lang w:eastAsia="zh-CN"/>
        </w:rPr>
      </w:pPr>
      <w:r>
        <w:rPr>
          <w:rFonts w:eastAsia="DengXian"/>
          <w:lang w:eastAsia="zh-CN"/>
        </w:rPr>
        <w:t>-</w:t>
      </w:r>
      <w:r>
        <w:rPr>
          <w:rFonts w:eastAsia="DengXian"/>
          <w:lang w:eastAsia="zh-CN"/>
        </w:rPr>
        <w:tab/>
        <w:t>Risk of unexpected deterioration in actual mobile network performance.</w:t>
      </w:r>
    </w:p>
    <w:p w14:paraId="238FE61B" w14:textId="77777777" w:rsidR="00034449" w:rsidRDefault="00034449" w:rsidP="00034449">
      <w:pPr>
        <w:rPr>
          <w:rFonts w:eastAsia="DengXian"/>
          <w:lang w:eastAsia="zh-CN"/>
        </w:rPr>
      </w:pPr>
      <w:r>
        <w:rPr>
          <w:rFonts w:eastAsia="DengXian"/>
          <w:lang w:eastAsia="zh-CN"/>
        </w:rPr>
        <w:t xml:space="preserve">The digital twin technology may be used to evaluate the impact of RAN ES policy while satisfying simulation performance requirements (e.g., precision, maximum run time, etc). </w:t>
      </w:r>
    </w:p>
    <w:p w14:paraId="627B67CF" w14:textId="77777777" w:rsidR="00034449" w:rsidRDefault="00034449" w:rsidP="00034449">
      <w:pPr>
        <w:rPr>
          <w:lang w:eastAsia="zh-CN"/>
        </w:rPr>
      </w:pPr>
      <w:r>
        <w:rPr>
          <w:lang w:eastAsia="zh-CN"/>
        </w:rPr>
        <w:t xml:space="preserve">The consumer could request the NDT to verify the impact of behaviour (e.g., the configuration of </w:t>
      </w:r>
      <w:r>
        <w:rPr>
          <w:rFonts w:eastAsia="Microsoft YaHei"/>
          <w:kern w:val="2"/>
          <w:szCs w:val="18"/>
          <w:lang w:eastAsia="zh-CN" w:bidi="ar-KW"/>
        </w:rPr>
        <w:t xml:space="preserve">RAN energy saving policies) and receive the report of simulated impact generated by NDT. </w:t>
      </w:r>
    </w:p>
    <w:p w14:paraId="334A4D69" w14:textId="77777777" w:rsidR="00034449" w:rsidRDefault="00034449" w:rsidP="00034449">
      <w:pPr>
        <w:pStyle w:val="Heading3"/>
        <w:rPr>
          <w:lang w:val="en-US" w:eastAsia="zh-CN"/>
        </w:rPr>
      </w:pPr>
      <w:r>
        <w:rPr>
          <w:lang w:val="en-US" w:eastAsia="zh-CN"/>
        </w:rPr>
        <w:t>5.1.2</w:t>
      </w:r>
      <w:r>
        <w:rPr>
          <w:lang w:val="en-US" w:eastAsia="zh-CN"/>
        </w:rPr>
        <w:tab/>
        <w:t>Potential requirements</w:t>
      </w:r>
    </w:p>
    <w:p w14:paraId="44888D7C"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shall have the capability to estimate the impact of network management policies.</w:t>
      </w:r>
    </w:p>
    <w:p w14:paraId="45A8ADCE" w14:textId="77777777" w:rsidR="00034449" w:rsidRDefault="00034449" w:rsidP="00034449">
      <w:pPr>
        <w:rPr>
          <w:lang w:val="en-US" w:eastAsia="zh-CN"/>
        </w:rPr>
      </w:pPr>
      <w:r>
        <w:rPr>
          <w:rFonts w:eastAsia="Microsoft YaHei"/>
          <w:b/>
        </w:rPr>
        <w:t>REQ-NDT</w:t>
      </w:r>
      <w:r>
        <w:rPr>
          <w:rFonts w:eastAsia="Microsoft YaHei"/>
          <w:b/>
          <w:lang w:eastAsia="zh-CN"/>
        </w:rPr>
        <w:t>-FUN</w:t>
      </w:r>
      <w:r>
        <w:rPr>
          <w:rFonts w:eastAsia="Microsoft YaHei"/>
          <w:b/>
        </w:rPr>
        <w:t xml:space="preserve">-02 </w:t>
      </w:r>
      <w:r>
        <w:rPr>
          <w:rFonts w:eastAsia="Microsoft YaHei"/>
          <w:kern w:val="2"/>
          <w:szCs w:val="18"/>
          <w:lang w:eastAsia="zh-CN" w:bidi="ar-KW"/>
        </w:rPr>
        <w:t>The NDT shall have the capability allowing the consumer to configure the network management policies.</w:t>
      </w:r>
    </w:p>
    <w:p w14:paraId="732096EB"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-03</w:t>
      </w:r>
      <w:r>
        <w:rPr>
          <w:rFonts w:eastAsia="Microsoft YaHei"/>
          <w:kern w:val="2"/>
          <w:szCs w:val="18"/>
          <w:lang w:eastAsia="zh-CN" w:bidi="ar-KW"/>
        </w:rPr>
        <w:t xml:space="preserve"> The NDT shall have the capability to report the simulated impact of network management policies.</w:t>
      </w:r>
    </w:p>
    <w:p w14:paraId="444AA277" w14:textId="77777777" w:rsidR="00034449" w:rsidRDefault="00034449" w:rsidP="00034449">
      <w:pPr>
        <w:pStyle w:val="Heading3"/>
        <w:rPr>
          <w:rStyle w:val="1"/>
          <w:i w:val="0"/>
          <w:iCs w:val="0"/>
        </w:rPr>
      </w:pPr>
      <w:r>
        <w:rPr>
          <w:rStyle w:val="1"/>
          <w:rFonts w:hint="eastAsia"/>
        </w:rPr>
        <w:t>5.</w:t>
      </w:r>
      <w:r>
        <w:rPr>
          <w:rStyle w:val="1"/>
        </w:rPr>
        <w:t>1</w:t>
      </w:r>
      <w:r>
        <w:rPr>
          <w:rStyle w:val="1"/>
          <w:rFonts w:hint="eastAsia"/>
        </w:rPr>
        <w:t>.3 Potential solutions</w:t>
      </w:r>
    </w:p>
    <w:p w14:paraId="7E479B0C"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5.1.3.1 solution1</w:t>
      </w:r>
    </w:p>
    <w:p w14:paraId="1C142A2D" w14:textId="77777777" w:rsidR="00034449" w:rsidRDefault="00034449" w:rsidP="00034449"/>
    <w:p w14:paraId="4CA2BBEA" w14:textId="551B505E" w:rsidR="00034449" w:rsidRDefault="00B770B7" w:rsidP="00034449">
      <w:pPr>
        <w:rPr>
          <w:lang w:val="en-US" w:eastAsia="zh-CN"/>
        </w:rPr>
      </w:pPr>
      <w:r w:rsidRPr="003847CB">
        <w:rPr>
          <w:noProof/>
        </w:rPr>
        <w:drawing>
          <wp:inline distT="0" distB="0" distL="0" distR="0" wp14:anchorId="2A9C0327" wp14:editId="7B039FED">
            <wp:extent cx="6111240" cy="3505200"/>
            <wp:effectExtent l="0" t="0" r="0" b="0"/>
            <wp:docPr id="1" name="图片 2" descr="ND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NDT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240" cy="3505200"/>
                    </a:xfrm>
                    <a:prstGeom prst="rect">
                      <a:avLst/>
                    </a:prstGeom>
                    <a:noFill/>
                    <a:ln>
                      <a:noFill/>
                    </a:ln>
                  </pic:spPr>
                </pic:pic>
              </a:graphicData>
            </a:graphic>
          </wp:inline>
        </w:drawing>
      </w:r>
    </w:p>
    <w:p w14:paraId="1A0FE95C" w14:textId="77777777" w:rsidR="00034449" w:rsidRDefault="00034449" w:rsidP="00034449">
      <w:pPr>
        <w:pStyle w:val="TF"/>
        <w:rPr>
          <w:rStyle w:val="cf01"/>
        </w:rPr>
      </w:pPr>
      <w:r>
        <w:t xml:space="preserve">Figure 5.1.3-1: </w:t>
      </w:r>
      <w:r>
        <w:rPr>
          <w:rFonts w:hint="eastAsia"/>
          <w:lang w:eastAsia="zh-CN"/>
        </w:rPr>
        <w:t>pro</w:t>
      </w:r>
      <w:r>
        <w:t>cedure of network management policy verification</w:t>
      </w:r>
    </w:p>
    <w:p w14:paraId="6F7830BB" w14:textId="77777777" w:rsidR="00034449" w:rsidRDefault="00034449" w:rsidP="00034449">
      <w:pPr>
        <w:numPr>
          <w:ilvl w:val="0"/>
          <w:numId w:val="41"/>
        </w:numPr>
        <w:rPr>
          <w:lang w:eastAsia="zh-CN"/>
        </w:rPr>
      </w:pPr>
      <w:r>
        <w:rPr>
          <w:lang w:eastAsia="zh-CN"/>
        </w:rPr>
        <w:t>MnS consumer r</w:t>
      </w:r>
      <w:r>
        <w:rPr>
          <w:rFonts w:hint="eastAsia"/>
          <w:lang w:eastAsia="zh-CN"/>
        </w:rPr>
        <w:t>equest</w:t>
      </w:r>
      <w:r>
        <w:rPr>
          <w:lang w:eastAsia="zh-CN"/>
        </w:rPr>
        <w:t xml:space="preserve">s </w:t>
      </w:r>
      <w:r>
        <w:rPr>
          <w:rFonts w:hint="eastAsia"/>
          <w:lang w:eastAsia="zh-CN"/>
        </w:rPr>
        <w:t>MnS</w:t>
      </w:r>
      <w:r>
        <w:rPr>
          <w:lang w:eastAsia="zh-CN"/>
        </w:rPr>
        <w:t xml:space="preserve"> producer (the entity who provides the NDT for network simulation) to create/active an NDT with simulation requirements. Simulation requirements are used to specify the scope and time of the simulated network in NDT.</w:t>
      </w:r>
    </w:p>
    <w:p w14:paraId="70F26C9E" w14:textId="77777777" w:rsidR="00034449" w:rsidRDefault="00034449" w:rsidP="00034449">
      <w:pPr>
        <w:numPr>
          <w:ilvl w:val="0"/>
          <w:numId w:val="42"/>
        </w:numPr>
        <w:rPr>
          <w:lang w:eastAsia="zh-CN"/>
        </w:rPr>
      </w:pPr>
      <w:r>
        <w:rPr>
          <w:lang w:eastAsia="zh-CN"/>
        </w:rPr>
        <w:t>Simulation scope: the area of actual mobile network or the managed object that needs to be simulated in NDT. For instance, a geography area, a network slice, etc.</w:t>
      </w:r>
    </w:p>
    <w:p w14:paraId="1F3DDED0" w14:textId="77777777" w:rsidR="00034449" w:rsidRDefault="00034449" w:rsidP="00034449">
      <w:pPr>
        <w:numPr>
          <w:ilvl w:val="0"/>
          <w:numId w:val="42"/>
        </w:numPr>
        <w:rPr>
          <w:lang w:eastAsia="zh-CN"/>
        </w:rPr>
      </w:pPr>
      <w:r>
        <w:rPr>
          <w:lang w:eastAsia="zh-CN"/>
        </w:rPr>
        <w:t>Simulation time:</w:t>
      </w:r>
      <w:r>
        <w:t xml:space="preserve"> </w:t>
      </w:r>
      <w:r>
        <w:rPr>
          <w:lang w:eastAsia="zh-CN"/>
        </w:rPr>
        <w:t>the timestamp indicates if the simulation is for the past, present, or future.</w:t>
      </w:r>
    </w:p>
    <w:p w14:paraId="23999D51" w14:textId="77777777" w:rsidR="00034449" w:rsidRDefault="00034449" w:rsidP="00034449">
      <w:pPr>
        <w:numPr>
          <w:ilvl w:val="0"/>
          <w:numId w:val="42"/>
        </w:numPr>
        <w:rPr>
          <w:lang w:eastAsia="zh-CN"/>
        </w:rPr>
      </w:pPr>
      <w:r>
        <w:rPr>
          <w:lang w:eastAsia="zh-CN"/>
        </w:rPr>
        <w:lastRenderedPageBreak/>
        <w:t>Simulation data: the data that collected for NDT simulation, e.g., PM data as defined in TS 28.552</w:t>
      </w:r>
      <w:r>
        <w:rPr>
          <w:rFonts w:hint="eastAsia"/>
          <w:lang w:eastAsia="zh-CN"/>
        </w:rPr>
        <w:t>/</w:t>
      </w:r>
      <w:r>
        <w:rPr>
          <w:lang w:eastAsia="zh-CN"/>
        </w:rPr>
        <w:t>28.554, CM data as defined in TS 28.541</w:t>
      </w:r>
      <w:r>
        <w:rPr>
          <w:rFonts w:hint="eastAsia"/>
          <w:lang w:eastAsia="zh-CN"/>
        </w:rPr>
        <w:t>/</w:t>
      </w:r>
      <w:r>
        <w:rPr>
          <w:lang w:eastAsia="zh-CN"/>
        </w:rPr>
        <w:t>28.622, etc.</w:t>
      </w:r>
    </w:p>
    <w:p w14:paraId="5734F867" w14:textId="77777777" w:rsidR="00034449" w:rsidRDefault="00034449" w:rsidP="00034449">
      <w:pPr>
        <w:numPr>
          <w:ilvl w:val="0"/>
          <w:numId w:val="41"/>
        </w:numPr>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If the Simulation time indicates the timestamp in the past, NDT collects the historical network data. If the Simulation time indicates the timestamp in the present, NDT collects the data from live network. If the Simulation time indicates the timestamp in the future, NDT collects the data based on prediction. </w:t>
      </w:r>
      <w:r>
        <w:rPr>
          <w:rFonts w:hint="eastAsia"/>
          <w:lang w:val="en-IN"/>
        </w:rPr>
        <w:t>In this step NDT is also fed with the performance data and/or KPI which can help to induce a particular network state to be simulated</w:t>
      </w:r>
    </w:p>
    <w:p w14:paraId="262A684D" w14:textId="77777777" w:rsidR="00034449" w:rsidRDefault="00034449" w:rsidP="00034449">
      <w:pPr>
        <w:numPr>
          <w:ilvl w:val="0"/>
          <w:numId w:val="41"/>
        </w:numPr>
        <w:rPr>
          <w:lang w:eastAsia="zh-CN"/>
        </w:rPr>
      </w:pPr>
      <w:r>
        <w:rPr>
          <w:lang w:eastAsia="zh-CN"/>
        </w:rPr>
        <w:t>MnS producer receives the simulation requirements for NDT and create/activate the NDT capability. MnS producer notifies MnS consumer that the NDT capability is ready.</w:t>
      </w:r>
    </w:p>
    <w:p w14:paraId="43F0267E" w14:textId="77777777" w:rsidR="00034449" w:rsidRDefault="00034449" w:rsidP="00034449">
      <w:pPr>
        <w:numPr>
          <w:ilvl w:val="0"/>
          <w:numId w:val="41"/>
        </w:numPr>
        <w:rPr>
          <w:lang w:eastAsia="zh-CN"/>
        </w:rPr>
      </w:pPr>
      <w:r>
        <w:rPr>
          <w:rFonts w:hint="eastAsia"/>
          <w:lang w:eastAsia="zh-CN"/>
        </w:rPr>
        <w:t>M</w:t>
      </w:r>
      <w:r>
        <w:rPr>
          <w:lang w:eastAsia="zh-CN"/>
        </w:rPr>
        <w:t xml:space="preserve">nS consumer makes analysis and generates network management policy. For instance, MnS consumer collects and analyses energy saving related performance measurements and notices that the energy consumption is too high. </w:t>
      </w:r>
      <w:r>
        <w:rPr>
          <w:rFonts w:hint="eastAsia"/>
          <w:lang w:eastAsia="zh-CN"/>
        </w:rPr>
        <w:t>M</w:t>
      </w:r>
      <w:r>
        <w:rPr>
          <w:lang w:eastAsia="zh-CN"/>
        </w:rPr>
        <w:t>nS consumer decides to lower the energy consumption</w:t>
      </w:r>
      <w:r>
        <w:rPr>
          <w:rFonts w:hint="eastAsia"/>
          <w:lang w:eastAsia="zh-CN"/>
        </w:rPr>
        <w:t xml:space="preserve"> </w:t>
      </w:r>
      <w:r>
        <w:rPr>
          <w:lang w:eastAsia="zh-CN"/>
        </w:rPr>
        <w:t xml:space="preserve">and generates RAN energy saving policies. A simple example of RAN energy saving policy could be the configuration on certain </w:t>
      </w:r>
      <w:r>
        <w:rPr>
          <w:lang w:val="en-US"/>
        </w:rPr>
        <w:t xml:space="preserve">NR capacity booster cells which specifies to enter the </w:t>
      </w:r>
      <w:proofErr w:type="spellStart"/>
      <w:r>
        <w:rPr>
          <w:lang w:val="en-US"/>
        </w:rPr>
        <w:t>energySaving</w:t>
      </w:r>
      <w:proofErr w:type="spellEnd"/>
      <w:r>
        <w:rPr>
          <w:lang w:val="en-US"/>
        </w:rPr>
        <w:t xml:space="preserve"> state or not.</w:t>
      </w:r>
    </w:p>
    <w:p w14:paraId="6F01856A" w14:textId="77777777" w:rsidR="00034449" w:rsidRDefault="00034449" w:rsidP="00034449">
      <w:pPr>
        <w:numPr>
          <w:ilvl w:val="0"/>
          <w:numId w:val="41"/>
        </w:numPr>
        <w:rPr>
          <w:lang w:eastAsia="zh-CN"/>
        </w:rPr>
      </w:pPr>
      <w:r>
        <w:rPr>
          <w:lang w:eastAsia="zh-CN"/>
        </w:rPr>
        <w:t>MnS consumer requests NDT to verify the policy in the simulated network which synchronizes with actual mobile network. The request parameters may include:</w:t>
      </w:r>
    </w:p>
    <w:p w14:paraId="286824F3" w14:textId="77777777" w:rsidR="00034449" w:rsidRDefault="00034449" w:rsidP="00034449">
      <w:pPr>
        <w:numPr>
          <w:ilvl w:val="0"/>
          <w:numId w:val="42"/>
        </w:numPr>
        <w:rPr>
          <w:lang w:eastAsia="zh-CN"/>
        </w:rPr>
      </w:pPr>
      <w:r>
        <w:rPr>
          <w:lang w:eastAsia="zh-CN"/>
        </w:rPr>
        <w:t>Policy: the relevant policy for a certain use case. For example, the policy for RAN ES policies verification use case could be the ES policy as described in TS 28.310.</w:t>
      </w:r>
    </w:p>
    <w:p w14:paraId="3E5E586B" w14:textId="77777777" w:rsidR="00034449" w:rsidRDefault="00034449" w:rsidP="00034449">
      <w:pPr>
        <w:numPr>
          <w:ilvl w:val="0"/>
          <w:numId w:val="42"/>
        </w:numPr>
        <w:rPr>
          <w:lang w:eastAsia="zh-CN"/>
        </w:rPr>
      </w:pPr>
      <w:r>
        <w:rPr>
          <w:rFonts w:hint="eastAsia"/>
          <w:lang w:eastAsia="zh-CN"/>
        </w:rPr>
        <w:t>I</w:t>
      </w:r>
      <w:r>
        <w:rPr>
          <w:lang w:eastAsia="zh-CN"/>
        </w:rPr>
        <w:t>mpact detectors: specified performance metrics and/or alarm types that needs to be collected and reported by NDT after the behaviour happens in NDT.</w:t>
      </w:r>
    </w:p>
    <w:p w14:paraId="4472C80E" w14:textId="77777777" w:rsidR="00034449" w:rsidRDefault="00034449" w:rsidP="00034449">
      <w:pPr>
        <w:numPr>
          <w:ilvl w:val="0"/>
          <w:numId w:val="42"/>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14:paraId="027189FF" w14:textId="77777777" w:rsidR="00034449" w:rsidRDefault="00034449" w:rsidP="00034449">
      <w:pPr>
        <w:numPr>
          <w:ilvl w:val="0"/>
          <w:numId w:val="41"/>
        </w:numPr>
        <w:rPr>
          <w:lang w:eastAsia="zh-CN"/>
        </w:rPr>
      </w:pPr>
      <w:r>
        <w:rPr>
          <w:rFonts w:hint="eastAsia"/>
          <w:lang w:eastAsia="zh-CN"/>
        </w:rPr>
        <w:t>N</w:t>
      </w:r>
      <w:r>
        <w:rPr>
          <w:lang w:eastAsia="zh-CN"/>
        </w:rPr>
        <w:t>DT executes network management policy according to the performance requirements and collects its impact on the simulated network. The impact could be performance measurement or alarm reporting from simulated network.</w:t>
      </w:r>
    </w:p>
    <w:p w14:paraId="58C7A4FF" w14:textId="77777777" w:rsidR="00034449" w:rsidRDefault="00034449" w:rsidP="00034449">
      <w:pPr>
        <w:numPr>
          <w:ilvl w:val="0"/>
          <w:numId w:val="41"/>
        </w:numPr>
        <w:rPr>
          <w:lang w:eastAsia="zh-CN"/>
        </w:rPr>
      </w:pPr>
      <w:r>
        <w:rPr>
          <w:lang w:eastAsia="zh-CN"/>
        </w:rPr>
        <w:t>MnS producer reports the simulated impact and result to MnS consumer. The report content may include the impact which is a key-value list where the keys contain the impact detectors specified in step5. Alarms are reported if any raised. Possibly an indicator, which shows whether the performance of the network simulation satisfies the performance requirements or not, is also reported.</w:t>
      </w:r>
    </w:p>
    <w:p w14:paraId="7E11AEAA" w14:textId="77777777" w:rsidR="00034449" w:rsidRDefault="00034449" w:rsidP="00034449">
      <w:pPr>
        <w:pStyle w:val="EditorsNote"/>
        <w:rPr>
          <w:rStyle w:val="SubtleEmphasis1"/>
          <w:rFonts w:ascii="CG Times (WN)" w:hAnsi="CG Times (WN)"/>
          <w:i w:val="0"/>
          <w:iCs w:val="0"/>
          <w:lang w:val="en-US" w:eastAsia="zh-CN"/>
        </w:rPr>
      </w:pPr>
      <w:r>
        <w:rPr>
          <w:lang w:eastAsia="zh-CN"/>
        </w:rPr>
        <w:t>Editor’s note: whether NDT can optionally reside outside of MnS producer is FFS.</w:t>
      </w:r>
    </w:p>
    <w:p w14:paraId="0766B369"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5.1.3.2 solution 2</w:t>
      </w:r>
    </w:p>
    <w:p w14:paraId="09FD7C2B"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5C9139DD" w14:textId="77777777" w:rsidR="00034449" w:rsidRDefault="00034449" w:rsidP="00034449">
      <w:pPr>
        <w:rPr>
          <w:lang w:val="en-US" w:eastAsia="zh-CN"/>
        </w:rPr>
      </w:pPr>
      <w:r>
        <w:rPr>
          <w:lang w:val="en-US" w:eastAsia="zh-CN"/>
        </w:rPr>
        <w:t>- The consumer can configure on to the NDT instance the network scenario to be modelled. The scenario can include the scope to be considered for evaluating ES policies.</w:t>
      </w:r>
    </w:p>
    <w:p w14:paraId="4A65AE9F"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of the scope to be modelled or simulated by the NDT instance. This may be called </w:t>
      </w:r>
      <w:proofErr w:type="spellStart"/>
      <w:r>
        <w:rPr>
          <w:lang w:val="en-US" w:eastAsia="zh-CN"/>
        </w:rPr>
        <w:t>nDTSimulationScope</w:t>
      </w:r>
      <w:proofErr w:type="spellEnd"/>
      <w:r>
        <w:rPr>
          <w:lang w:val="en-US" w:eastAsia="zh-CN"/>
        </w:rPr>
        <w:t>.</w:t>
      </w:r>
    </w:p>
    <w:p w14:paraId="39E8F3B6"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the ES policy</w:t>
      </w:r>
    </w:p>
    <w:p w14:paraId="38DA60D0"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to represent a configuration plan. The datatype which may be called </w:t>
      </w:r>
      <w:proofErr w:type="spellStart"/>
      <w:r>
        <w:rPr>
          <w:lang w:val="en-US" w:eastAsia="zh-CN"/>
        </w:rPr>
        <w:t>nDTConfigurationPlan</w:t>
      </w:r>
      <w:proofErr w:type="spellEnd"/>
      <w:r>
        <w:rPr>
          <w:lang w:val="en-US" w:eastAsia="zh-CN"/>
        </w:rPr>
        <w:t xml:space="preserve"> indicates the parameter values to be applied by the NDT </w:t>
      </w:r>
      <w:proofErr w:type="gramStart"/>
      <w:r>
        <w:rPr>
          <w:lang w:val="en-US" w:eastAsia="zh-CN"/>
        </w:rPr>
        <w:t>instance..</w:t>
      </w:r>
      <w:proofErr w:type="gramEnd"/>
    </w:p>
    <w:p w14:paraId="2CC0E148" w14:textId="77777777" w:rsidR="00034449" w:rsidRDefault="00034449" w:rsidP="00034449">
      <w:pPr>
        <w:ind w:left="360"/>
        <w:rPr>
          <w:lang w:val="en-US" w:eastAsia="zh-CN"/>
        </w:rPr>
      </w:pPr>
      <w:r>
        <w:rPr>
          <w:lang w:val="en-US" w:eastAsia="zh-CN"/>
        </w:rPr>
        <w:t xml:space="preserve">Note: the specific characteristics of </w:t>
      </w:r>
      <w:r>
        <w:t xml:space="preserve">RAN energy saving policy </w:t>
      </w:r>
      <w:r>
        <w:rPr>
          <w:lang w:val="en-US" w:eastAsia="zh-CN"/>
        </w:rPr>
        <w:t xml:space="preserve">can be added as an attribute of the </w:t>
      </w:r>
      <w:proofErr w:type="spellStart"/>
      <w:r>
        <w:rPr>
          <w:lang w:val="en-US" w:eastAsia="zh-CN"/>
        </w:rPr>
        <w:t>nDTSimulationScope</w:t>
      </w:r>
      <w:proofErr w:type="spellEnd"/>
      <w:r>
        <w:rPr>
          <w:lang w:val="en-US" w:eastAsia="zh-CN"/>
        </w:rPr>
        <w:t xml:space="preserve"> and </w:t>
      </w:r>
      <w:proofErr w:type="spellStart"/>
      <w:r>
        <w:rPr>
          <w:lang w:val="en-US" w:eastAsia="zh-CN"/>
        </w:rPr>
        <w:t>nDTConfigurationPlan</w:t>
      </w:r>
      <w:proofErr w:type="spellEnd"/>
    </w:p>
    <w:p w14:paraId="7E8F5933" w14:textId="77777777" w:rsidR="00034449" w:rsidRDefault="00034449" w:rsidP="00034449">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configured ES policies.</w:t>
      </w:r>
    </w:p>
    <w:p w14:paraId="5C5DF5C2"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to represent the output of the NDT instance. This may be called </w:t>
      </w:r>
      <w:proofErr w:type="spellStart"/>
      <w:r>
        <w:rPr>
          <w:lang w:val="en-US" w:eastAsia="zh-CN"/>
        </w:rPr>
        <w:t>nDTOutput</w:t>
      </w:r>
      <w:proofErr w:type="spellEnd"/>
      <w:r>
        <w:rPr>
          <w:lang w:val="en-US" w:eastAsia="zh-CN"/>
        </w:rPr>
        <w:t xml:space="preserve"> and will contain attributes similar to those of </w:t>
      </w:r>
      <w:proofErr w:type="spellStart"/>
      <w:r>
        <w:rPr>
          <w:lang w:val="en-US" w:eastAsia="zh-CN"/>
        </w:rPr>
        <w:t>existining</w:t>
      </w:r>
      <w:proofErr w:type="spellEnd"/>
      <w:r>
        <w:rPr>
          <w:lang w:val="en-US" w:eastAsia="zh-CN"/>
        </w:rPr>
        <w:t xml:space="preserve"> network objects like cells </w:t>
      </w:r>
    </w:p>
    <w:p w14:paraId="1BA9F39D" w14:textId="77777777" w:rsidR="00034449" w:rsidRDefault="00034449" w:rsidP="00034449">
      <w:pPr>
        <w:ind w:left="360"/>
        <w:rPr>
          <w:lang w:val="en-US" w:eastAsia="zh-CN"/>
        </w:rPr>
      </w:pPr>
      <w:r>
        <w:rPr>
          <w:lang w:val="en-US" w:eastAsia="zh-CN"/>
        </w:rPr>
        <w:t xml:space="preserve">Note: the specific characteristics of reports for </w:t>
      </w:r>
      <w:r>
        <w:t xml:space="preserve">RAN energy saving policy </w:t>
      </w:r>
      <w:r>
        <w:rPr>
          <w:lang w:val="en-US" w:eastAsia="zh-CN"/>
        </w:rPr>
        <w:t xml:space="preserve">can be added as an attribute of the </w:t>
      </w:r>
      <w:proofErr w:type="spellStart"/>
      <w:r>
        <w:rPr>
          <w:lang w:val="en-US" w:eastAsia="zh-CN"/>
        </w:rPr>
        <w:t>nDTOutput</w:t>
      </w:r>
      <w:proofErr w:type="spellEnd"/>
      <w:r>
        <w:rPr>
          <w:lang w:val="en-US" w:eastAsia="zh-CN"/>
        </w:rPr>
        <w:t xml:space="preserve"> </w:t>
      </w:r>
    </w:p>
    <w:p w14:paraId="61F3833C" w14:textId="77777777" w:rsidR="002468AB" w:rsidRDefault="002468AB" w:rsidP="002468AB">
      <w:pPr>
        <w:pStyle w:val="Heading3"/>
        <w:ind w:left="0" w:firstLine="0"/>
      </w:pPr>
      <w:r>
        <w:rPr>
          <w:rStyle w:val="Style4"/>
        </w:rPr>
        <w:lastRenderedPageBreak/>
        <w:t>5.1.4 Evaluation of potential solutions</w:t>
      </w:r>
    </w:p>
    <w:p w14:paraId="55FE6D49" w14:textId="24232249" w:rsidR="00034449" w:rsidRDefault="002468AB" w:rsidP="00034449">
      <w:ins w:id="0" w:author="Nokia-1" w:date="2024-06-19T15:06:00Z">
        <w:del w:id="1" w:author="Nokia-4" w:date="2024-08-23T09:22:00Z" w16du:dateUtc="2024-08-23T07:22:00Z">
          <w:r w:rsidDel="001253E3">
            <w:delText xml:space="preserve">In solution 1, the capabilities required for the MnS producer </w:delText>
          </w:r>
        </w:del>
      </w:ins>
      <w:ins w:id="2" w:author="Nokia-1" w:date="2024-06-19T15:58:00Z">
        <w:del w:id="3" w:author="Nokia-4" w:date="2024-08-23T09:22:00Z" w16du:dateUtc="2024-08-23T07:22:00Z">
          <w:r w:rsidR="00612CEB" w:rsidDel="001253E3">
            <w:delText>responsible for an NDT</w:delText>
          </w:r>
        </w:del>
      </w:ins>
      <w:ins w:id="4" w:author="Nokia-1" w:date="2024-06-19T15:06:00Z">
        <w:del w:id="5" w:author="Nokia-4" w:date="2024-08-23T09:22:00Z" w16du:dateUtc="2024-08-23T07:22:00Z">
          <w:r w:rsidDel="001253E3">
            <w:delText xml:space="preserve"> </w:delText>
          </w:r>
        </w:del>
      </w:ins>
      <w:ins w:id="6" w:author="Nokia-1" w:date="2024-06-19T15:07:00Z">
        <w:del w:id="7" w:author="Nokia-4" w:date="2024-08-23T09:22:00Z" w16du:dateUtc="2024-08-23T07:22:00Z">
          <w:r w:rsidDel="001253E3">
            <w:delText>are the interactions in steps 1, 3, 5 and 7. These are supported by information elements described in solution 2.</w:delText>
          </w:r>
        </w:del>
      </w:ins>
      <w:ins w:id="8" w:author="Nokia-1" w:date="2024-06-19T15:08:00Z">
        <w:del w:id="9" w:author="Nokia-4" w:date="2024-08-23T09:22:00Z" w16du:dateUtc="2024-08-23T07:22:00Z">
          <w:r w:rsidDel="001253E3">
            <w:delText xml:space="preserve"> In </w:delText>
          </w:r>
        </w:del>
      </w:ins>
      <w:ins w:id="10" w:author="Nokia-1" w:date="2024-06-19T15:09:00Z">
        <w:del w:id="11" w:author="Nokia-4" w:date="2024-08-23T09:22:00Z" w16du:dateUtc="2024-08-23T07:22:00Z">
          <w:r w:rsidR="00AE6A24" w:rsidDel="001253E3">
            <w:delText>principle, solution 1 describes the re</w:delText>
          </w:r>
        </w:del>
      </w:ins>
      <w:ins w:id="12" w:author="Nokia-1" w:date="2024-06-19T15:10:00Z">
        <w:del w:id="13" w:author="Nokia-4" w:date="2024-08-23T09:22:00Z" w16du:dateUtc="2024-08-23T07:22:00Z">
          <w:r w:rsidR="00AE6A24" w:rsidDel="001253E3">
            <w:delText xml:space="preserve">quired interactions while </w:delText>
          </w:r>
        </w:del>
      </w:ins>
      <w:ins w:id="14" w:author="Nokia-1" w:date="2024-06-19T15:08:00Z">
        <w:del w:id="15" w:author="Nokia-4" w:date="2024-08-23T09:22:00Z" w16du:dateUtc="2024-08-23T07:22:00Z">
          <w:r w:rsidDel="001253E3">
            <w:delText xml:space="preserve">solution 2 provides </w:delText>
          </w:r>
        </w:del>
      </w:ins>
      <w:ins w:id="16" w:author="Nokia-1" w:date="2024-06-19T15:10:00Z">
        <w:del w:id="17" w:author="Nokia-4" w:date="2024-08-23T09:22:00Z" w16du:dateUtc="2024-08-23T07:22:00Z">
          <w:r w:rsidR="00AE6A24" w:rsidDel="001253E3">
            <w:delText xml:space="preserve">required information elements. Accordingly, </w:delText>
          </w:r>
        </w:del>
      </w:ins>
      <w:ins w:id="18" w:author="Nokia-1" w:date="2024-06-19T15:13:00Z">
        <w:del w:id="19" w:author="Nokia-4" w:date="2024-08-23T09:22:00Z" w16du:dateUtc="2024-08-23T07:22:00Z">
          <w:r w:rsidR="00AE6A24" w:rsidDel="001253E3">
            <w:delText xml:space="preserve">solution 2 provides </w:delText>
          </w:r>
        </w:del>
      </w:ins>
      <w:ins w:id="20" w:author="Nokia-1" w:date="2024-06-19T15:08:00Z">
        <w:del w:id="21" w:author="Nokia-4" w:date="2024-08-23T09:22:00Z" w16du:dateUtc="2024-08-23T07:22:00Z">
          <w:r w:rsidDel="001253E3">
            <w:delText>the NRM extension needed to support</w:delText>
          </w:r>
        </w:del>
      </w:ins>
      <w:ins w:id="22" w:author="Nokia-1" w:date="2024-06-19T15:09:00Z">
        <w:del w:id="23" w:author="Nokia-4" w:date="2024-08-23T09:22:00Z" w16du:dateUtc="2024-08-23T07:22:00Z">
          <w:r w:rsidDel="001253E3">
            <w:delText xml:space="preserve"> Network management</w:delText>
          </w:r>
        </w:del>
      </w:ins>
      <w:ins w:id="24" w:author="Nokia-1" w:date="2024-06-19T15:08:00Z">
        <w:del w:id="25" w:author="Nokia-4" w:date="2024-08-23T09:22:00Z" w16du:dateUtc="2024-08-23T07:22:00Z">
          <w:r w:rsidDel="001253E3">
            <w:delText xml:space="preserve"> policy verification using NDT</w:delText>
          </w:r>
        </w:del>
      </w:ins>
      <w:ins w:id="26" w:author="Nokia-1" w:date="2024-06-19T15:09:00Z">
        <w:del w:id="27" w:author="Nokia-4" w:date="2024-08-23T09:22:00Z" w16du:dateUtc="2024-08-23T07:22:00Z">
          <w:r w:rsidDel="001253E3">
            <w:delText xml:space="preserve">. </w:delText>
          </w:r>
        </w:del>
      </w:ins>
      <w:ins w:id="28" w:author="Nokia-1" w:date="2024-06-19T15:13:00Z">
        <w:del w:id="29" w:author="Nokia-4" w:date="2024-08-23T09:22:00Z" w16du:dateUtc="2024-08-23T07:22:00Z">
          <w:r w:rsidR="00AE6A24" w:rsidDel="001253E3">
            <w:delText xml:space="preserve">The normative work should progress </w:delText>
          </w:r>
        </w:del>
      </w:ins>
      <w:ins w:id="30" w:author="Nokia-1" w:date="2024-06-19T15:14:00Z">
        <w:del w:id="31" w:author="Nokia-4" w:date="2024-08-23T09:22:00Z" w16du:dateUtc="2024-08-23T07:22:00Z">
          <w:r w:rsidR="00AE6A24" w:rsidDel="001253E3">
            <w:delText>following the</w:delText>
          </w:r>
        </w:del>
      </w:ins>
      <w:ins w:id="32" w:author="Nokia-1" w:date="2024-06-19T15:09:00Z">
        <w:del w:id="33" w:author="Nokia-4" w:date="2024-08-23T09:22:00Z" w16du:dateUtc="2024-08-23T07:22:00Z">
          <w:r w:rsidDel="001253E3">
            <w:delText xml:space="preserve"> </w:delText>
          </w:r>
        </w:del>
      </w:ins>
      <w:ins w:id="34" w:author="Nokia-1" w:date="2024-06-19T15:14:00Z">
        <w:del w:id="35" w:author="Nokia-4" w:date="2024-08-23T09:22:00Z" w16du:dateUtc="2024-08-23T07:22:00Z">
          <w:r w:rsidR="00AE6A24" w:rsidDel="001253E3">
            <w:delText>outline in solution 2</w:delText>
          </w:r>
        </w:del>
        <w:del w:id="36" w:author="Nokia-4" w:date="2024-08-22T14:44:00Z" w16du:dateUtc="2024-08-22T12:44:00Z">
          <w:r w:rsidR="00AE6A24" w:rsidDel="00A125A5">
            <w:delText>.</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2BF14FD3" w14:textId="77777777" w:rsidTr="00F12CF8">
        <w:tc>
          <w:tcPr>
            <w:tcW w:w="9639" w:type="dxa"/>
            <w:shd w:val="clear" w:color="auto" w:fill="FFFFCC"/>
            <w:vAlign w:val="center"/>
          </w:tcPr>
          <w:p w14:paraId="1CB37738" w14:textId="77777777" w:rsidR="00034449" w:rsidRPr="00477531" w:rsidRDefault="00034449" w:rsidP="00F12CF8">
            <w:pPr>
              <w:jc w:val="center"/>
              <w:rPr>
                <w:rFonts w:ascii="Arial" w:hAnsi="Arial" w:cs="Arial"/>
                <w:b/>
                <w:bCs/>
                <w:sz w:val="28"/>
                <w:szCs w:val="28"/>
              </w:rPr>
            </w:pPr>
            <w:bookmarkStart w:id="37" w:name="_Toc384916784"/>
            <w:bookmarkStart w:id="38" w:name="_Toc384916783"/>
            <w:r>
              <w:rPr>
                <w:rFonts w:ascii="Arial" w:hAnsi="Arial" w:cs="Arial"/>
                <w:b/>
                <w:bCs/>
                <w:sz w:val="28"/>
                <w:szCs w:val="28"/>
                <w:lang w:eastAsia="zh-CN"/>
              </w:rPr>
              <w:t>Next Change</w:t>
            </w:r>
          </w:p>
        </w:tc>
      </w:tr>
      <w:bookmarkEnd w:id="37"/>
      <w:bookmarkEnd w:id="38"/>
    </w:tbl>
    <w:p w14:paraId="63901922" w14:textId="77777777" w:rsidR="00034449" w:rsidRDefault="00034449" w:rsidP="00034449">
      <w:pPr>
        <w:ind w:left="360"/>
        <w:rPr>
          <w:lang w:val="en-US" w:eastAsia="zh-CN"/>
        </w:rPr>
      </w:pPr>
    </w:p>
    <w:p w14:paraId="2A211222" w14:textId="77777777" w:rsidR="00034449" w:rsidRDefault="00034449" w:rsidP="00034449">
      <w:pPr>
        <w:rPr>
          <w:lang w:val="en-US" w:eastAsia="zh-CN"/>
        </w:rPr>
      </w:pPr>
    </w:p>
    <w:p w14:paraId="51C16197" w14:textId="77777777" w:rsidR="00034449" w:rsidRDefault="00034449" w:rsidP="00034449">
      <w:pPr>
        <w:pStyle w:val="Heading2"/>
        <w:ind w:left="0" w:firstLine="0"/>
      </w:pPr>
      <w:r>
        <w:rPr>
          <w:rFonts w:hint="eastAsia"/>
          <w:lang w:val="en-US" w:eastAsia="zh-CN"/>
        </w:rPr>
        <w:t>5</w:t>
      </w:r>
      <w:r>
        <w:t>.</w:t>
      </w:r>
      <w:r>
        <w:rPr>
          <w:rFonts w:hint="eastAsia"/>
          <w:lang w:val="en-US" w:eastAsia="zh-CN"/>
        </w:rPr>
        <w:t>2</w:t>
      </w:r>
      <w:r>
        <w:t xml:space="preserve"> </w:t>
      </w:r>
      <w:r>
        <w:rPr>
          <w:lang w:eastAsia="zh-CN"/>
        </w:rPr>
        <w:t>U</w:t>
      </w:r>
      <w:r>
        <w:rPr>
          <w:rFonts w:hint="eastAsia"/>
          <w:lang w:eastAsia="zh-CN"/>
        </w:rPr>
        <w:t>se</w:t>
      </w:r>
      <w:r>
        <w:rPr>
          <w:lang w:eastAsia="zh-CN"/>
        </w:rPr>
        <w:t xml:space="preserve"> case </w:t>
      </w:r>
      <w:r>
        <w:rPr>
          <w:rFonts w:hint="eastAsia"/>
          <w:lang w:val="en-US" w:eastAsia="zh-CN"/>
        </w:rPr>
        <w:t>2</w:t>
      </w:r>
      <w:r>
        <w:t>: Signaling storm analysis</w:t>
      </w:r>
    </w:p>
    <w:p w14:paraId="02C9C363" w14:textId="77777777" w:rsidR="00034449" w:rsidRDefault="00034449" w:rsidP="00034449">
      <w:pPr>
        <w:pStyle w:val="Heading3"/>
        <w:rPr>
          <w:rStyle w:val="1"/>
          <w:i w:val="0"/>
        </w:rPr>
      </w:pPr>
      <w:r>
        <w:rPr>
          <w:rStyle w:val="1"/>
          <w:rFonts w:hint="eastAsia"/>
          <w:lang w:val="en-US" w:eastAsia="zh-CN"/>
        </w:rPr>
        <w:t>5</w:t>
      </w:r>
      <w:r>
        <w:rPr>
          <w:rStyle w:val="1"/>
        </w:rPr>
        <w:t>.</w:t>
      </w:r>
      <w:r>
        <w:rPr>
          <w:rStyle w:val="1"/>
          <w:rFonts w:hint="eastAsia"/>
          <w:lang w:val="en-US" w:eastAsia="zh-CN"/>
        </w:rPr>
        <w:t>2</w:t>
      </w:r>
      <w:r>
        <w:rPr>
          <w:rStyle w:val="1"/>
        </w:rPr>
        <w:t>.1 Description</w:t>
      </w:r>
    </w:p>
    <w:p w14:paraId="1159652A" w14:textId="77777777" w:rsidR="00034449" w:rsidRDefault="00034449" w:rsidP="00034449">
      <w:pPr>
        <w:numPr>
          <w:ilvl w:val="255"/>
          <w:numId w:val="0"/>
        </w:numPr>
        <w:jc w:val="both"/>
      </w:pPr>
      <w:r>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malicious attacks. During this period, users will repeatedly try to establish the connection until reconnected, thus generating a large number of signaling messages surge suddenly, causing signaling storm.</w:t>
      </w:r>
    </w:p>
    <w:p w14:paraId="2D8AB894" w14:textId="77777777" w:rsidR="00034449" w:rsidRDefault="00034449" w:rsidP="00034449">
      <w:r>
        <w:t xml:space="preserve">To </w:t>
      </w:r>
      <w:r>
        <w:rPr>
          <w:lang w:eastAsia="zh-CN"/>
        </w:rPr>
        <w:t>prevent</w:t>
      </w:r>
      <w:r>
        <w:t xml:space="preserve"> potential signaling storm risks, </w:t>
      </w:r>
      <w:r>
        <w:rPr>
          <w:lang w:eastAsia="zh-CN"/>
        </w:rPr>
        <w:t>the</w:t>
      </w:r>
      <w:r>
        <w:t xml:space="preserve"> operator needs to effectively control the flow of each signaling control node on the network to avoid nodes working improperly caused by signaling storm. For example, as depicted in figure 1, AMF, SMF, and UDM in the 5G NDT might be all potential signaling storm impact points when network signaling storm happens. the signaling storm scenarios need to perform simulation and evaluation using NDT to find the optimal flow control parameters of each signaling impact point to avoid serious damage to the 5G network when it is affected by signaling storm.</w:t>
      </w:r>
    </w:p>
    <w:p w14:paraId="3DD7D8B6" w14:textId="348E32D1" w:rsidR="00034449" w:rsidRDefault="00B770B7" w:rsidP="00034449">
      <w:pPr>
        <w:jc w:val="center"/>
      </w:pPr>
      <w:r w:rsidRPr="00034449">
        <w:rPr>
          <w:noProof/>
          <w:lang w:val="en-US" w:eastAsia="zh-CN"/>
        </w:rPr>
        <w:drawing>
          <wp:inline distT="0" distB="0" distL="0" distR="0" wp14:anchorId="3E31AF4F" wp14:editId="623F618C">
            <wp:extent cx="5120640" cy="1158240"/>
            <wp:effectExtent l="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0640" cy="1158240"/>
                    </a:xfrm>
                    <a:prstGeom prst="rect">
                      <a:avLst/>
                    </a:prstGeom>
                    <a:noFill/>
                    <a:ln>
                      <a:noFill/>
                    </a:ln>
                  </pic:spPr>
                </pic:pic>
              </a:graphicData>
            </a:graphic>
          </wp:inline>
        </w:drawing>
      </w:r>
    </w:p>
    <w:p w14:paraId="1CA19AE2" w14:textId="77777777" w:rsidR="00034449" w:rsidRDefault="00034449" w:rsidP="00034449">
      <w:pPr>
        <w:numPr>
          <w:ilvl w:val="255"/>
          <w:numId w:val="0"/>
        </w:numPr>
        <w:jc w:val="both"/>
        <w:rPr>
          <w:lang w:val="en-US" w:eastAsia="zh-CN"/>
        </w:rPr>
      </w:pPr>
    </w:p>
    <w:p w14:paraId="7EBF7EA1" w14:textId="77777777" w:rsidR="00034449" w:rsidRDefault="00034449" w:rsidP="00034449">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the network operator can determine whether the current network can defend against if signaling storm happened.</w:t>
      </w:r>
    </w:p>
    <w:p w14:paraId="1369DEFA" w14:textId="77777777" w:rsidR="00034449" w:rsidRDefault="00034449" w:rsidP="00034449">
      <w:pPr>
        <w:pStyle w:val="Heading3"/>
        <w:numPr>
          <w:ilvl w:val="255"/>
          <w:numId w:val="0"/>
        </w:numPr>
      </w:pPr>
      <w:r>
        <w:rPr>
          <w:rStyle w:val="1"/>
          <w:rFonts w:hint="eastAsia"/>
          <w:lang w:val="en-US" w:eastAsia="zh-CN"/>
        </w:rPr>
        <w:t>5.2</w:t>
      </w:r>
      <w:r>
        <w:rPr>
          <w:rStyle w:val="1"/>
          <w:lang w:val="en-US" w:eastAsia="zh-CN"/>
        </w:rPr>
        <w:t>.2 Potential requirements</w:t>
      </w:r>
    </w:p>
    <w:p w14:paraId="5F9BD34B" w14:textId="77777777" w:rsidR="00034449" w:rsidRDefault="00034449" w:rsidP="00034449">
      <w:pPr>
        <w:numPr>
          <w:ilvl w:val="255"/>
          <w:numId w:val="0"/>
        </w:numPr>
        <w:jc w:val="both"/>
        <w:rPr>
          <w:b/>
        </w:rPr>
      </w:pPr>
      <w:r>
        <w:rPr>
          <w:b/>
        </w:rPr>
        <w:t xml:space="preserve">REQ-SIMULATION_NDT-01: </w:t>
      </w:r>
      <w:r>
        <w:rPr>
          <w:rFonts w:hint="eastAsia"/>
          <w:bCs/>
          <w:lang w:val="en-US" w:eastAsia="zh-CN"/>
        </w:rPr>
        <w:t>NDT</w:t>
      </w:r>
      <w:r>
        <w:rPr>
          <w:bCs/>
          <w:kern w:val="2"/>
          <w:szCs w:val="18"/>
          <w:lang w:eastAsia="zh-CN" w:bidi="ar-KW"/>
        </w:rPr>
        <w:t xml:space="preserve"> </w:t>
      </w:r>
      <w:r>
        <w:rPr>
          <w:kern w:val="2"/>
          <w:szCs w:val="18"/>
          <w:lang w:eastAsia="zh-CN" w:bidi="ar-KW"/>
        </w:rPr>
        <w:t xml:space="preserve">should have </w:t>
      </w:r>
      <w:r>
        <w:rPr>
          <w:rFonts w:hint="eastAsia"/>
          <w:kern w:val="2"/>
          <w:szCs w:val="18"/>
          <w:lang w:val="en-US" w:eastAsia="zh-CN" w:bidi="ar-KW"/>
        </w:rPr>
        <w:t>the</w:t>
      </w:r>
      <w:r>
        <w:rPr>
          <w:kern w:val="2"/>
          <w:szCs w:val="18"/>
          <w:lang w:eastAsia="zh-CN" w:bidi="ar-KW"/>
        </w:rPr>
        <w:t xml:space="preserve"> capability </w:t>
      </w:r>
      <w:r>
        <w:rPr>
          <w:rFonts w:hint="eastAsia"/>
          <w:kern w:val="2"/>
          <w:szCs w:val="18"/>
          <w:lang w:val="en-US" w:eastAsia="zh-CN" w:bidi="ar-KW"/>
        </w:rPr>
        <w:t>to simulate</w:t>
      </w:r>
      <w:r>
        <w:rPr>
          <w:rFonts w:eastAsia="Microsoft YaHei"/>
          <w:kern w:val="2"/>
          <w:szCs w:val="18"/>
          <w:lang w:eastAsia="zh-CN" w:bidi="ar-KW"/>
        </w:rPr>
        <w:t xml:space="preserve"> the</w:t>
      </w:r>
      <w:r>
        <w:rPr>
          <w:rFonts w:eastAsia="Microsoft YaHei" w:hint="eastAsia"/>
          <w:kern w:val="2"/>
          <w:szCs w:val="18"/>
          <w:lang w:val="en-US" w:eastAsia="zh-CN" w:bidi="ar-KW"/>
        </w:rPr>
        <w:t xml:space="preserve"> </w:t>
      </w:r>
      <w:proofErr w:type="spellStart"/>
      <w:r>
        <w:rPr>
          <w:rFonts w:eastAsia="Microsoft YaHei" w:hint="eastAsia"/>
          <w:kern w:val="2"/>
          <w:szCs w:val="18"/>
          <w:lang w:val="en-US" w:eastAsia="zh-CN" w:bidi="ar-KW"/>
        </w:rPr>
        <w:t>behaviour</w:t>
      </w:r>
      <w:proofErr w:type="spellEnd"/>
      <w:r>
        <w:rPr>
          <w:rFonts w:hint="eastAsia"/>
          <w:kern w:val="2"/>
          <w:szCs w:val="18"/>
          <w:lang w:eastAsia="zh-CN" w:bidi="ar-KW"/>
        </w:rPr>
        <w:t xml:space="preserve"> of</w:t>
      </w:r>
      <w:r>
        <w:rPr>
          <w:rFonts w:hint="eastAsia"/>
          <w:shd w:val="clear" w:color="auto" w:fill="FFFFFF"/>
          <w:lang w:val="en-US" w:eastAsia="zh-CN"/>
        </w:rPr>
        <w:t>s</w:t>
      </w:r>
      <w:proofErr w:type="spellStart"/>
      <w:r>
        <w:rPr>
          <w:rFonts w:hint="eastAsia"/>
          <w:shd w:val="clear" w:color="auto" w:fill="FFFFFF"/>
          <w:lang w:eastAsia="zh-CN"/>
        </w:rPr>
        <w:t>ignaling</w:t>
      </w:r>
      <w:proofErr w:type="spellEnd"/>
      <w:r>
        <w:rPr>
          <w:rFonts w:hint="eastAsia"/>
          <w:shd w:val="clear" w:color="auto" w:fill="FFFFFF"/>
          <w:lang w:eastAsia="zh-CN"/>
        </w:rPr>
        <w:t xml:space="preserve"> storm</w:t>
      </w:r>
      <w:r>
        <w:rPr>
          <w:rFonts w:hint="eastAsia"/>
          <w:shd w:val="clear" w:color="auto" w:fill="FFFFFF"/>
          <w:lang w:val="en-US" w:eastAsia="zh-CN"/>
        </w:rPr>
        <w:t>.</w:t>
      </w:r>
    </w:p>
    <w:p w14:paraId="7805C01B" w14:textId="77777777" w:rsidR="00034449" w:rsidRDefault="00034449" w:rsidP="00034449">
      <w:pPr>
        <w:numPr>
          <w:ilvl w:val="255"/>
          <w:numId w:val="0"/>
        </w:numPr>
        <w:jc w:val="both"/>
        <w:rPr>
          <w:lang w:val="en-US" w:eastAsia="zh-CN"/>
        </w:rPr>
      </w:pPr>
      <w:r>
        <w:rPr>
          <w:b/>
        </w:rPr>
        <w:t>REQ-SIMULATION_NDT-0</w:t>
      </w:r>
      <w:r>
        <w:rPr>
          <w:rFonts w:hint="eastAsia"/>
          <w:b/>
          <w:lang w:val="en-US" w:eastAsia="zh-CN"/>
        </w:rPr>
        <w:t>2</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network scenario to be modelled for a signaling storm</w:t>
      </w:r>
    </w:p>
    <w:p w14:paraId="0FA7C02D" w14:textId="77777777" w:rsidR="00034449" w:rsidRDefault="00034449" w:rsidP="00034449">
      <w:pPr>
        <w:numPr>
          <w:ilvl w:val="255"/>
          <w:numId w:val="0"/>
        </w:numPr>
        <w:jc w:val="both"/>
        <w:rPr>
          <w:shd w:val="clear" w:color="auto" w:fill="FFFFFF"/>
          <w:lang w:eastAsia="zh-CN"/>
        </w:rPr>
      </w:pPr>
      <w:r>
        <w:rPr>
          <w:b/>
        </w:rPr>
        <w:t>REQ-SIMULATION_NDT-0</w:t>
      </w:r>
      <w:r>
        <w:rPr>
          <w:rFonts w:hint="eastAsia"/>
          <w:b/>
          <w:lang w:val="en-US" w:eastAsia="zh-CN"/>
        </w:rPr>
        <w:t>3</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w:t>
      </w:r>
      <w:r>
        <w:rPr>
          <w:rFonts w:hint="eastAsia"/>
          <w:kern w:val="2"/>
          <w:szCs w:val="18"/>
          <w:lang w:val="en-US" w:eastAsia="zh-CN" w:bidi="ar-KW"/>
        </w:rPr>
        <w:t>the</w:t>
      </w:r>
      <w:r>
        <w:rPr>
          <w:kern w:val="2"/>
          <w:szCs w:val="18"/>
          <w:lang w:eastAsia="zh-CN" w:bidi="ar-KW"/>
        </w:rPr>
        <w:t xml:space="preserve"> capability to </w:t>
      </w:r>
      <w:r>
        <w:rPr>
          <w:rFonts w:hint="eastAsia"/>
          <w:kern w:val="2"/>
          <w:szCs w:val="18"/>
          <w:lang w:eastAsia="zh-CN" w:bidi="ar-KW"/>
        </w:rPr>
        <w:t xml:space="preserve">report the </w:t>
      </w:r>
      <w:r>
        <w:rPr>
          <w:rFonts w:eastAsia="Microsoft YaHei" w:hint="eastAsia"/>
          <w:kern w:val="2"/>
          <w:szCs w:val="18"/>
          <w:lang w:val="en-US" w:eastAsia="zh-CN" w:bidi="ar-KW"/>
        </w:rPr>
        <w:t>results</w:t>
      </w:r>
      <w:r>
        <w:rPr>
          <w:rFonts w:hint="eastAsia"/>
          <w:kern w:val="2"/>
          <w:szCs w:val="18"/>
          <w:lang w:eastAsia="zh-CN" w:bidi="ar-KW"/>
        </w:rPr>
        <w:t xml:space="preserve"> </w:t>
      </w:r>
      <w:r>
        <w:rPr>
          <w:rFonts w:hint="eastAsia"/>
          <w:shd w:val="clear" w:color="auto" w:fill="FFFFFF"/>
          <w:lang w:val="en-US" w:eastAsia="zh-CN"/>
        </w:rPr>
        <w:t>for s</w:t>
      </w:r>
      <w:proofErr w:type="spellStart"/>
      <w:r>
        <w:rPr>
          <w:rFonts w:hint="eastAsia"/>
          <w:shd w:val="clear" w:color="auto" w:fill="FFFFFF"/>
          <w:lang w:eastAsia="zh-CN"/>
        </w:rPr>
        <w:t>ignaling</w:t>
      </w:r>
      <w:proofErr w:type="spellEnd"/>
      <w:r>
        <w:rPr>
          <w:rFonts w:hint="eastAsia"/>
          <w:shd w:val="clear" w:color="auto" w:fill="FFFFFF"/>
          <w:lang w:eastAsia="zh-CN"/>
        </w:rPr>
        <w:t xml:space="preserve"> storm analysis</w:t>
      </w:r>
      <w:r>
        <w:rPr>
          <w:rFonts w:hint="eastAsia"/>
          <w:shd w:val="clear" w:color="auto" w:fill="FFFFFF"/>
          <w:lang w:val="en-US" w:eastAsia="zh-CN"/>
        </w:rPr>
        <w:t>.</w:t>
      </w:r>
    </w:p>
    <w:p w14:paraId="31843545" w14:textId="77777777" w:rsidR="00034449" w:rsidRDefault="00034449" w:rsidP="00034449">
      <w:pPr>
        <w:numPr>
          <w:ilvl w:val="255"/>
          <w:numId w:val="0"/>
        </w:numPr>
        <w:jc w:val="both"/>
        <w:rPr>
          <w:b/>
        </w:rPr>
      </w:pPr>
      <w:r>
        <w:rPr>
          <w:b/>
        </w:rPr>
        <w:t>REQ-SIMULATION_NDT-0</w:t>
      </w:r>
      <w:r>
        <w:rPr>
          <w:rFonts w:hint="eastAsia"/>
          <w:b/>
          <w:lang w:val="en-US" w:eastAsia="zh-CN"/>
        </w:rPr>
        <w:t>4</w:t>
      </w:r>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 a signaling storm</w:t>
      </w:r>
    </w:p>
    <w:p w14:paraId="37FC7760" w14:textId="77777777" w:rsidR="00034449" w:rsidRDefault="00034449" w:rsidP="00034449">
      <w:pPr>
        <w:numPr>
          <w:ilvl w:val="255"/>
          <w:numId w:val="0"/>
        </w:numPr>
        <w:jc w:val="both"/>
        <w:rPr>
          <w:lang w:val="en-US" w:eastAsia="zh-CN"/>
        </w:rPr>
      </w:pPr>
    </w:p>
    <w:p w14:paraId="6B7C7983" w14:textId="77777777" w:rsidR="00034449" w:rsidRDefault="00034449" w:rsidP="00034449">
      <w:pPr>
        <w:pStyle w:val="Heading3"/>
        <w:numPr>
          <w:ilvl w:val="255"/>
          <w:numId w:val="0"/>
        </w:numPr>
        <w:rPr>
          <w:rStyle w:val="1"/>
          <w:i w:val="0"/>
          <w:lang w:val="en-US" w:eastAsia="zh-CN"/>
        </w:rPr>
      </w:pPr>
      <w:r>
        <w:rPr>
          <w:rStyle w:val="1"/>
          <w:rFonts w:hint="eastAsia"/>
          <w:lang w:val="en-US" w:eastAsia="zh-CN"/>
        </w:rPr>
        <w:lastRenderedPageBreak/>
        <w:t>5</w:t>
      </w:r>
      <w:r>
        <w:rPr>
          <w:rStyle w:val="1"/>
          <w:lang w:val="en-US" w:eastAsia="zh-CN"/>
        </w:rPr>
        <w:t>.</w:t>
      </w:r>
      <w:r>
        <w:rPr>
          <w:rStyle w:val="1"/>
          <w:rFonts w:hint="eastAsia"/>
          <w:lang w:val="en-US" w:eastAsia="zh-CN"/>
        </w:rPr>
        <w:t>2</w:t>
      </w:r>
      <w:r>
        <w:rPr>
          <w:rStyle w:val="1"/>
          <w:lang w:val="en-US" w:eastAsia="zh-CN"/>
        </w:rPr>
        <w:t>.</w:t>
      </w:r>
      <w:r>
        <w:rPr>
          <w:rStyle w:val="1"/>
          <w:rFonts w:hint="eastAsia"/>
          <w:lang w:val="en-US" w:eastAsia="zh-CN"/>
        </w:rPr>
        <w:t>3</w:t>
      </w:r>
      <w:r>
        <w:rPr>
          <w:rStyle w:val="1"/>
          <w:lang w:val="en-US" w:eastAsia="zh-CN"/>
        </w:rPr>
        <w:t xml:space="preserve"> Potential solutions</w:t>
      </w:r>
    </w:p>
    <w:p w14:paraId="214E760D" w14:textId="77777777" w:rsidR="00034449" w:rsidRDefault="00034449" w:rsidP="00034449">
      <w:pPr>
        <w:pStyle w:val="Heading3"/>
        <w:rPr>
          <w:lang w:val="en-US" w:eastAsia="zh-CN"/>
        </w:rPr>
      </w:pPr>
      <w:r>
        <w:rPr>
          <w:rStyle w:val="SubtleEmphasis1"/>
          <w:rFonts w:ascii="CG Times (WN)" w:hAnsi="CG Times (WN)" w:hint="eastAsia"/>
          <w:lang w:val="en-US" w:eastAsia="zh-CN"/>
        </w:rPr>
        <w:t>5.2.3.1 solution 1</w:t>
      </w:r>
    </w:p>
    <w:p w14:paraId="5A139415" w14:textId="77777777" w:rsidR="00034449" w:rsidRDefault="00034449" w:rsidP="00034449">
      <w:pPr>
        <w:rPr>
          <w:lang w:val="en-US" w:eastAsia="zh-CN"/>
        </w:rPr>
      </w:pPr>
      <w:r>
        <w:rPr>
          <w:rFonts w:hint="eastAsia"/>
          <w:lang w:val="en-US" w:eastAsia="zh-CN"/>
        </w:rPr>
        <w:t>This solution addresses the following issues of use case 2. Signaling storm simulation should be made by using NDT. The NDT utilizes network related information on signaling storms from the MnS producer to generate a report of  simulation and validation results for defending against signaling storms with the following approach:</w:t>
      </w:r>
    </w:p>
    <w:p w14:paraId="3C24CEC8" w14:textId="77777777" w:rsidR="00034449" w:rsidRDefault="00034449" w:rsidP="00034449">
      <w:pPr>
        <w:rPr>
          <w:i/>
        </w:rPr>
      </w:pPr>
      <w:r>
        <w:rPr>
          <w:rFonts w:hint="eastAsia"/>
          <w:lang w:val="en-US" w:eastAsia="zh-CN"/>
        </w:rPr>
        <w:t xml:space="preserve">                        </w:t>
      </w:r>
    </w:p>
    <w:p w14:paraId="6B1DB0BC" w14:textId="77777777" w:rsidR="00034449" w:rsidRDefault="00034449" w:rsidP="00034449">
      <w:pPr>
        <w:pStyle w:val="TF"/>
        <w:rPr>
          <w:lang w:val="en-US" w:eastAsia="zh-CN"/>
        </w:rPr>
      </w:pPr>
      <w:r>
        <w:t xml:space="preserve">Figure </w:t>
      </w:r>
      <w:r>
        <w:rPr>
          <w:rFonts w:hint="eastAsia"/>
          <w:lang w:val="en-US" w:eastAsia="zh-CN"/>
        </w:rPr>
        <w:t>5</w:t>
      </w:r>
      <w:r>
        <w:t>.</w:t>
      </w:r>
      <w:r>
        <w:rPr>
          <w:rFonts w:hint="eastAsia"/>
          <w:lang w:val="en-US" w:eastAsia="zh-CN"/>
        </w:rPr>
        <w:t>2</w:t>
      </w:r>
      <w:r>
        <w:t>.</w:t>
      </w:r>
      <w:r>
        <w:rPr>
          <w:rFonts w:hint="eastAsia"/>
          <w:lang w:val="en-US" w:eastAsia="zh-CN"/>
        </w:rPr>
        <w:t>3</w:t>
      </w:r>
      <w:r>
        <w:t xml:space="preserve">: </w:t>
      </w:r>
      <w:r>
        <w:rPr>
          <w:rFonts w:hint="eastAsia"/>
          <w:lang w:val="en-US" w:eastAsia="zh-CN"/>
        </w:rPr>
        <w:t>NDT for signaling storm simulation and validation</w:t>
      </w:r>
    </w:p>
    <w:p w14:paraId="6D121395" w14:textId="77777777" w:rsidR="00034449" w:rsidRDefault="00034449" w:rsidP="00034449">
      <w:pPr>
        <w:pStyle w:val="EditorsNote"/>
        <w:rPr>
          <w:lang w:val="en-US" w:eastAsia="zh-CN"/>
        </w:rPr>
      </w:pPr>
      <w:r>
        <w:rPr>
          <w:rFonts w:eastAsia="Microsoft YaHei"/>
          <w:kern w:val="2"/>
          <w:szCs w:val="18"/>
          <w:lang w:eastAsia="zh-CN" w:bidi="ar-KW"/>
        </w:rPr>
        <w:t xml:space="preserve">Editor’s Note: </w:t>
      </w:r>
      <w:r>
        <w:rPr>
          <w:rFonts w:eastAsia="Microsoft YaHei" w:hint="eastAsia"/>
          <w:kern w:val="2"/>
          <w:szCs w:val="18"/>
          <w:lang w:val="en-US" w:eastAsia="zh-CN" w:bidi="ar-KW"/>
        </w:rPr>
        <w:t>Figure will be provided later</w:t>
      </w:r>
      <w:r>
        <w:t>.</w:t>
      </w:r>
    </w:p>
    <w:p w14:paraId="69861B8F" w14:textId="77777777" w:rsidR="00034449" w:rsidRDefault="00034449" w:rsidP="00034449">
      <w:pPr>
        <w:pStyle w:val="B1"/>
        <w:numPr>
          <w:ilvl w:val="0"/>
          <w:numId w:val="46"/>
        </w:numPr>
        <w:contextualSpacing/>
      </w:pPr>
      <w:r>
        <w:t xml:space="preserve">The </w:t>
      </w:r>
      <w:r>
        <w:rPr>
          <w:rFonts w:hint="eastAsia"/>
          <w:lang w:val="en-US" w:eastAsia="zh-CN"/>
        </w:rPr>
        <w:t>MnS consumer</w:t>
      </w:r>
      <w:r>
        <w:t xml:space="preserve"> sends a request to </w:t>
      </w:r>
      <w:r>
        <w:rPr>
          <w:rFonts w:hint="eastAsia"/>
          <w:lang w:val="en-US" w:eastAsia="zh-CN"/>
        </w:rPr>
        <w:t xml:space="preserve">NDT as the MnS provider </w:t>
      </w:r>
      <w:r>
        <w:t xml:space="preserve">for </w:t>
      </w:r>
      <w:r>
        <w:rPr>
          <w:rFonts w:hint="eastAsia"/>
          <w:lang w:val="en-US" w:eastAsia="zh-CN"/>
        </w:rPr>
        <w:t xml:space="preserve">signaling storm simulation, including the simulated </w:t>
      </w:r>
      <w:r>
        <w:rPr>
          <w:rFonts w:cs="Arial"/>
          <w:szCs w:val="22"/>
        </w:rPr>
        <w:t xml:space="preserve">network </w:t>
      </w:r>
      <w:r>
        <w:rPr>
          <w:rFonts w:hint="eastAsia"/>
          <w:lang w:val="en-US" w:eastAsia="zh-CN"/>
        </w:rPr>
        <w:t xml:space="preserve">objects(e.g., network functions, S-NSSAI, </w:t>
      </w:r>
      <w:proofErr w:type="spellStart"/>
      <w:r>
        <w:rPr>
          <w:rFonts w:hint="eastAsia"/>
          <w:lang w:val="en-US" w:eastAsia="zh-CN"/>
        </w:rPr>
        <w:t>etc</w:t>
      </w:r>
      <w:proofErr w:type="spellEnd"/>
      <w:r>
        <w:rPr>
          <w:rFonts w:hint="eastAsia"/>
          <w:lang w:val="en-US" w:eastAsia="zh-CN"/>
        </w:rPr>
        <w:t xml:space="preserve">) and optional </w:t>
      </w:r>
      <w:r>
        <w:rPr>
          <w:rFonts w:hint="eastAsia"/>
          <w:kern w:val="2"/>
          <w:szCs w:val="18"/>
          <w:lang w:eastAsia="zh-CN" w:bidi="ar-KW"/>
        </w:rPr>
        <w:t>optimization actions</w:t>
      </w:r>
      <w:r>
        <w:rPr>
          <w:rFonts w:hint="eastAsia"/>
          <w:lang w:val="en-US" w:eastAsia="zh-CN"/>
        </w:rPr>
        <w:t xml:space="preserve">(e.g. </w:t>
      </w:r>
      <w:r>
        <w:rPr>
          <w:rFonts w:hint="eastAsia"/>
        </w:rPr>
        <w:t>setting the maximum rate of traffic received at a network node</w:t>
      </w:r>
      <w:r>
        <w:rPr>
          <w:rFonts w:hint="eastAsia"/>
          <w:lang w:val="en-US" w:eastAsia="zh-CN"/>
        </w:rPr>
        <w:t xml:space="preserve">, </w:t>
      </w:r>
      <w:r>
        <w:t>flow control rules</w:t>
      </w:r>
      <w:r>
        <w:rPr>
          <w:rFonts w:hint="eastAsia"/>
          <w:lang w:val="en-US" w:eastAsia="zh-CN"/>
        </w:rPr>
        <w:t>)</w:t>
      </w:r>
      <w:r>
        <w:rPr>
          <w:rFonts w:hint="eastAsia"/>
          <w:kern w:val="2"/>
          <w:szCs w:val="18"/>
          <w:lang w:val="en-US" w:eastAsia="zh-CN" w:bidi="ar-KW"/>
        </w:rPr>
        <w:t>.</w:t>
      </w:r>
    </w:p>
    <w:p w14:paraId="58DC3475" w14:textId="77777777" w:rsidR="00034449" w:rsidRDefault="00034449" w:rsidP="00034449">
      <w:pPr>
        <w:pStyle w:val="B1"/>
        <w:numPr>
          <w:ilvl w:val="0"/>
          <w:numId w:val="46"/>
        </w:numPr>
        <w:contextualSpacing/>
      </w:pPr>
      <w:r>
        <w:t xml:space="preserve">The </w:t>
      </w:r>
      <w:r>
        <w:rPr>
          <w:rFonts w:hint="eastAsia"/>
          <w:lang w:val="en-US" w:eastAsia="zh-CN"/>
        </w:rPr>
        <w:t>NDT as the MnS provider provides a response to MnS consumer indicating the status of the request based on a feasibility check (success or failure).</w:t>
      </w:r>
    </w:p>
    <w:p w14:paraId="12D561D8" w14:textId="77777777" w:rsidR="00034449" w:rsidRDefault="00034449" w:rsidP="00034449">
      <w:pPr>
        <w:pStyle w:val="B1"/>
        <w:numPr>
          <w:ilvl w:val="0"/>
          <w:numId w:val="46"/>
        </w:numPr>
        <w:contextualSpacing/>
      </w:pPr>
      <w:r>
        <w:t xml:space="preserve">The </w:t>
      </w:r>
      <w:r>
        <w:rPr>
          <w:rFonts w:hint="eastAsia"/>
          <w:lang w:val="en-US" w:eastAsia="zh-CN"/>
        </w:rPr>
        <w:t>NDT as the MnS consumer synchronizes the network related information from MnS</w:t>
      </w:r>
      <w:r>
        <w:t xml:space="preserve"> providers</w:t>
      </w:r>
      <w:r>
        <w:rPr>
          <w:rFonts w:hint="eastAsia"/>
          <w:lang w:val="en-US" w:eastAsia="zh-CN"/>
        </w:rPr>
        <w:t xml:space="preserve"> for network simulation and validation. The network related information may include</w:t>
      </w:r>
      <w:r>
        <w:t xml:space="preserve"> network capability related information</w:t>
      </w:r>
      <w:r>
        <w:rPr>
          <w:rFonts w:hint="eastAsia"/>
          <w:lang w:val="en-US" w:eastAsia="zh-CN"/>
        </w:rPr>
        <w:t xml:space="preserve">, network </w:t>
      </w:r>
      <w:r>
        <w:t>slicing information regarding the resource aspects</w:t>
      </w:r>
      <w:r>
        <w:rPr>
          <w:rFonts w:hint="eastAsia"/>
          <w:lang w:val="en-US" w:eastAsia="zh-CN"/>
        </w:rPr>
        <w:t xml:space="preserve"> and/or other relevant data (e.g., the number of current </w:t>
      </w:r>
      <w:proofErr w:type="spellStart"/>
      <w:r>
        <w:rPr>
          <w:rFonts w:hint="eastAsia"/>
          <w:lang w:val="en-US" w:eastAsia="zh-CN"/>
        </w:rPr>
        <w:t>subscribers,traffic</w:t>
      </w:r>
      <w:proofErr w:type="spellEnd"/>
      <w:r>
        <w:rPr>
          <w:rFonts w:hint="eastAsia"/>
          <w:lang w:val="en-US" w:eastAsia="zh-CN"/>
        </w:rPr>
        <w:t xml:space="preserve"> collected in recent and historical periods) for simulation and validation of the </w:t>
      </w:r>
      <w:proofErr w:type="spellStart"/>
      <w:r>
        <w:rPr>
          <w:rFonts w:hint="eastAsia"/>
          <w:lang w:val="en-US" w:eastAsia="zh-CN"/>
        </w:rPr>
        <w:t>behaviour</w:t>
      </w:r>
      <w:proofErr w:type="spellEnd"/>
      <w:r>
        <w:rPr>
          <w:rFonts w:hint="eastAsia"/>
          <w:lang w:val="en-US" w:eastAsia="zh-CN"/>
        </w:rPr>
        <w:t xml:space="preserve"> of signaling storm.</w:t>
      </w:r>
      <w:r>
        <w:t xml:space="preserve"> </w:t>
      </w:r>
    </w:p>
    <w:p w14:paraId="1F17602E" w14:textId="77777777" w:rsidR="00034449" w:rsidRDefault="00034449" w:rsidP="00034449">
      <w:pPr>
        <w:pStyle w:val="B1"/>
        <w:numPr>
          <w:ilvl w:val="0"/>
          <w:numId w:val="46"/>
        </w:numPr>
        <w:contextualSpacing/>
        <w:rPr>
          <w:lang w:val="en-US"/>
        </w:rPr>
      </w:pPr>
      <w:r>
        <w:rPr>
          <w:rFonts w:hint="eastAsia"/>
          <w:lang w:val="en-US" w:eastAsia="zh-CN"/>
        </w:rPr>
        <w:t xml:space="preserve">The NDT executes the network simulation and validation for signaling </w:t>
      </w:r>
      <w:proofErr w:type="gramStart"/>
      <w:r>
        <w:rPr>
          <w:rFonts w:hint="eastAsia"/>
          <w:lang w:val="en-US" w:eastAsia="zh-CN"/>
        </w:rPr>
        <w:t>storm, and</w:t>
      </w:r>
      <w:proofErr w:type="gramEnd"/>
      <w:r>
        <w:rPr>
          <w:rFonts w:hint="eastAsia"/>
          <w:lang w:val="en-US" w:eastAsia="zh-CN"/>
        </w:rPr>
        <w:t xml:space="preserve"> generates the report.</w:t>
      </w:r>
    </w:p>
    <w:p w14:paraId="5ED18DD7" w14:textId="77777777" w:rsidR="00034449" w:rsidRDefault="00034449" w:rsidP="00034449">
      <w:pPr>
        <w:pStyle w:val="B1"/>
        <w:numPr>
          <w:ilvl w:val="0"/>
          <w:numId w:val="46"/>
        </w:numPr>
        <w:contextualSpacing/>
      </w:pPr>
      <w:r>
        <w:rPr>
          <w:rFonts w:hint="eastAsia"/>
          <w:lang w:val="en-US" w:eastAsia="zh-CN"/>
        </w:rPr>
        <w:t xml:space="preserve">The NDT as the MnS provider sends the </w:t>
      </w:r>
      <w:r>
        <w:rPr>
          <w:rFonts w:hint="eastAsia"/>
          <w:kern w:val="2"/>
          <w:szCs w:val="18"/>
          <w:lang w:eastAsia="zh-CN" w:bidi="ar-KW"/>
        </w:rPr>
        <w:t>report</w:t>
      </w:r>
      <w:r>
        <w:rPr>
          <w:rFonts w:hint="eastAsia"/>
          <w:kern w:val="2"/>
          <w:szCs w:val="18"/>
          <w:lang w:val="en-US" w:eastAsia="zh-CN" w:bidi="ar-KW"/>
        </w:rPr>
        <w:t xml:space="preserve"> including the results </w:t>
      </w:r>
      <w:r>
        <w:rPr>
          <w:rFonts w:hint="eastAsia"/>
          <w:lang w:val="en-US" w:eastAsia="zh-CN"/>
        </w:rPr>
        <w:t xml:space="preserve">signaling storm </w:t>
      </w:r>
      <w:r>
        <w:rPr>
          <w:rFonts w:hint="eastAsia"/>
          <w:kern w:val="2"/>
          <w:szCs w:val="18"/>
          <w:lang w:val="en-US" w:eastAsia="zh-CN" w:bidi="ar-KW"/>
        </w:rPr>
        <w:t>to MnS consumer. The report can include:</w:t>
      </w:r>
    </w:p>
    <w:p w14:paraId="283B55BC" w14:textId="77777777" w:rsidR="00034449" w:rsidRDefault="00034449" w:rsidP="00034449">
      <w:pPr>
        <w:pStyle w:val="B1"/>
        <w:numPr>
          <w:ilvl w:val="255"/>
          <w:numId w:val="0"/>
        </w:numPr>
        <w:ind w:left="420"/>
      </w:pPr>
      <w:r>
        <w:rPr>
          <w:rFonts w:hint="eastAsia"/>
          <w:lang w:val="en-US" w:eastAsia="zh-CN"/>
        </w:rPr>
        <w:t>-</w:t>
      </w:r>
      <w:r>
        <w:rPr>
          <w:rFonts w:hint="eastAsia"/>
          <w:lang w:val="en-US" w:eastAsia="zh-CN"/>
        </w:rPr>
        <w:tab/>
      </w:r>
      <w:r>
        <w:rPr>
          <w:rFonts w:hint="eastAsia"/>
          <w:lang w:val="en-US" w:eastAsia="zh-CN"/>
        </w:rPr>
        <w:tab/>
      </w:r>
      <w:r>
        <w:rPr>
          <w:rFonts w:hint="eastAsia"/>
        </w:rPr>
        <w:t xml:space="preserve">Simulated </w:t>
      </w:r>
      <w:r>
        <w:rPr>
          <w:rFonts w:hint="eastAsia"/>
          <w:lang w:val="en-US" w:eastAsia="zh-CN"/>
        </w:rPr>
        <w:t>b</w:t>
      </w:r>
      <w:proofErr w:type="spellStart"/>
      <w:r>
        <w:rPr>
          <w:rFonts w:hint="eastAsia"/>
        </w:rPr>
        <w:t>ehavior</w:t>
      </w:r>
      <w:proofErr w:type="spellEnd"/>
      <w:r>
        <w:rPr>
          <w:rFonts w:hint="eastAsia"/>
        </w:rPr>
        <w:t xml:space="preserve">: </w:t>
      </w:r>
      <w:r>
        <w:rPr>
          <w:rFonts w:hint="eastAsia"/>
          <w:lang w:val="en-US" w:eastAsia="zh-CN"/>
        </w:rPr>
        <w:t xml:space="preserve">Use of </w:t>
      </w:r>
      <w:r>
        <w:rPr>
          <w:rFonts w:hint="eastAsia"/>
        </w:rPr>
        <w:t xml:space="preserve"> network simulation </w:t>
      </w:r>
      <w:r>
        <w:rPr>
          <w:rFonts w:hint="eastAsia"/>
          <w:lang w:val="en-US" w:eastAsia="zh-CN"/>
        </w:rPr>
        <w:t xml:space="preserve">to </w:t>
      </w:r>
      <w:r>
        <w:rPr>
          <w:rFonts w:hint="eastAsia"/>
        </w:rPr>
        <w:t>a</w:t>
      </w:r>
      <w:proofErr w:type="spellStart"/>
      <w:r>
        <w:rPr>
          <w:rFonts w:hint="eastAsia"/>
          <w:lang w:val="en-US" w:eastAsia="zh-CN"/>
        </w:rPr>
        <w:t>nalyse</w:t>
      </w:r>
      <w:proofErr w:type="spellEnd"/>
      <w:r>
        <w:rPr>
          <w:rFonts w:hint="eastAsia"/>
        </w:rPr>
        <w:t xml:space="preserve"> the behavior and impacts of signaling storms</w:t>
      </w:r>
      <w:r>
        <w:rPr>
          <w:rFonts w:hint="eastAsia"/>
          <w:lang w:val="en-US" w:eastAsia="zh-CN"/>
        </w:rPr>
        <w:t xml:space="preserve"> </w:t>
      </w:r>
      <w:r>
        <w:rPr>
          <w:rFonts w:hint="eastAsia"/>
        </w:rPr>
        <w:t>based on current and historical data.</w:t>
      </w:r>
    </w:p>
    <w:p w14:paraId="0754E4F7" w14:textId="77777777" w:rsidR="00034449" w:rsidRDefault="00034449" w:rsidP="00034449">
      <w:pPr>
        <w:pStyle w:val="B1"/>
        <w:ind w:left="420" w:firstLine="0"/>
        <w:rPr>
          <w:i/>
        </w:rPr>
      </w:pPr>
      <w:r>
        <w:rPr>
          <w:rFonts w:hint="eastAsia"/>
          <w:lang w:val="en-US" w:eastAsia="zh-CN"/>
        </w:rPr>
        <w:t>-</w:t>
      </w:r>
      <w:r>
        <w:rPr>
          <w:rFonts w:hint="eastAsia"/>
          <w:lang w:val="en-US" w:eastAsia="zh-CN"/>
        </w:rPr>
        <w:tab/>
      </w:r>
      <w:r>
        <w:rPr>
          <w:rFonts w:hint="eastAsia"/>
          <w:lang w:val="en-US" w:eastAsia="zh-CN"/>
        </w:rPr>
        <w:tab/>
      </w:r>
      <w:r>
        <w:rPr>
          <w:rFonts w:hint="eastAsia"/>
        </w:rPr>
        <w:t>Validation Results report</w:t>
      </w:r>
      <w:r>
        <w:rPr>
          <w:rFonts w:hint="eastAsia"/>
          <w:lang w:val="en-US" w:eastAsia="zh-CN"/>
        </w:rPr>
        <w:t xml:space="preserve"> the</w:t>
      </w:r>
      <w:r>
        <w:rPr>
          <w:rFonts w:hint="eastAsia"/>
        </w:rPr>
        <w:t xml:space="preserve"> </w:t>
      </w:r>
      <w:proofErr w:type="spellStart"/>
      <w:r>
        <w:rPr>
          <w:rFonts w:hint="eastAsia"/>
        </w:rPr>
        <w:t>evaluat</w:t>
      </w:r>
      <w:proofErr w:type="spellEnd"/>
      <w:r>
        <w:rPr>
          <w:rFonts w:hint="eastAsia"/>
          <w:lang w:val="en-US" w:eastAsia="zh-CN"/>
        </w:rPr>
        <w:t>ion results, such as</w:t>
      </w:r>
      <w:r>
        <w:rPr>
          <w:rFonts w:hint="eastAsia"/>
        </w:rPr>
        <w:t xml:space="preserve"> </w:t>
      </w:r>
      <w:r>
        <w:rPr>
          <w:rFonts w:hint="eastAsia"/>
          <w:lang w:val="en-US" w:eastAsia="zh-CN"/>
        </w:rPr>
        <w:t>the effective PM, KPIs and alarms related to the</w:t>
      </w:r>
      <w:r>
        <w:rPr>
          <w:rFonts w:hint="eastAsia"/>
        </w:rPr>
        <w:t xml:space="preserve"> signaling storm</w:t>
      </w:r>
      <w:r>
        <w:rPr>
          <w:rFonts w:hint="eastAsia"/>
          <w:lang w:val="en-US" w:eastAsia="zh-CN"/>
        </w:rPr>
        <w:t>.</w:t>
      </w:r>
    </w:p>
    <w:p w14:paraId="5EE09F23"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5.2.3.2 solution 2</w:t>
      </w:r>
    </w:p>
    <w:p w14:paraId="6A45DF86"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159D0168" w14:textId="77777777" w:rsidR="00034449" w:rsidRDefault="00034449" w:rsidP="00034449">
      <w:pPr>
        <w:rPr>
          <w:lang w:val="en-US" w:eastAsia="zh-CN"/>
        </w:rPr>
      </w:pPr>
      <w:r>
        <w:rPr>
          <w:lang w:val="en-US" w:eastAsia="zh-CN"/>
        </w:rPr>
        <w:t>- The consumer can configure on to the NDT instance the network scenario to be modelled. The scenario can include the scope to be considered for evaluating a signaling storm.</w:t>
      </w:r>
    </w:p>
    <w:p w14:paraId="434BB192"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of the scope to be modelled or simulated by the NDT instance. This may be called </w:t>
      </w:r>
      <w:proofErr w:type="spellStart"/>
      <w:r>
        <w:rPr>
          <w:lang w:val="en-US" w:eastAsia="zh-CN"/>
        </w:rPr>
        <w:t>nDTSimulationScope</w:t>
      </w:r>
      <w:proofErr w:type="spellEnd"/>
      <w:r>
        <w:rPr>
          <w:lang w:val="en-US" w:eastAsia="zh-CN"/>
        </w:rPr>
        <w:t>.</w:t>
      </w:r>
    </w:p>
    <w:p w14:paraId="49E8101F"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a signaling storm.</w:t>
      </w:r>
    </w:p>
    <w:p w14:paraId="66BF462F"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configuration plan . The datatype which may be called </w:t>
      </w:r>
      <w:proofErr w:type="spellStart"/>
      <w:r>
        <w:rPr>
          <w:lang w:val="en-US" w:eastAsia="zh-CN"/>
        </w:rPr>
        <w:t>nDTConfigurationPlan</w:t>
      </w:r>
      <w:proofErr w:type="spellEnd"/>
      <w:r>
        <w:rPr>
          <w:lang w:val="en-US" w:eastAsia="zh-CN"/>
        </w:rPr>
        <w:t xml:space="preserve"> indicates the parameter values to be applied by the NDT instance.</w:t>
      </w:r>
    </w:p>
    <w:p w14:paraId="52F45982" w14:textId="77777777" w:rsidR="00034449" w:rsidRDefault="00034449" w:rsidP="00034449">
      <w:pPr>
        <w:pStyle w:val="ListParagraph"/>
        <w:rPr>
          <w:lang w:val="en-US" w:eastAsia="zh-CN"/>
        </w:rPr>
      </w:pPr>
      <w:r>
        <w:rPr>
          <w:lang w:val="en-US" w:eastAsia="zh-CN"/>
        </w:rPr>
        <w:t xml:space="preserve">Note: the specific characteristics of </w:t>
      </w:r>
      <w:r>
        <w:t>Signaling storm analysis</w:t>
      </w:r>
      <w:r>
        <w:rPr>
          <w:lang w:val="en-US" w:eastAsia="zh-CN"/>
        </w:rPr>
        <w:t xml:space="preserve"> can be added as an attribute of the </w:t>
      </w:r>
      <w:proofErr w:type="spellStart"/>
      <w:r>
        <w:rPr>
          <w:lang w:val="en-US" w:eastAsia="zh-CN"/>
        </w:rPr>
        <w:t>nDTSimulationScope</w:t>
      </w:r>
      <w:proofErr w:type="spellEnd"/>
      <w:r>
        <w:rPr>
          <w:lang w:val="en-US" w:eastAsia="zh-CN"/>
        </w:rPr>
        <w:t xml:space="preserve"> and </w:t>
      </w:r>
      <w:proofErr w:type="spellStart"/>
      <w:r>
        <w:rPr>
          <w:lang w:val="en-US" w:eastAsia="zh-CN"/>
        </w:rPr>
        <w:t>nDTConfigurationPlan</w:t>
      </w:r>
      <w:proofErr w:type="spellEnd"/>
    </w:p>
    <w:p w14:paraId="031AA14E" w14:textId="77777777" w:rsidR="00034449" w:rsidRDefault="00034449" w:rsidP="00034449">
      <w:pPr>
        <w:rPr>
          <w:lang w:val="en-US" w:eastAsia="zh-CN"/>
        </w:rPr>
      </w:pPr>
      <w:r>
        <w:rPr>
          <w:lang w:val="en-US" w:eastAsia="zh-CN"/>
        </w:rPr>
        <w:t>The NDT can provide output to the MnS consumer, the output including values on PMs, KPIs and alarms of all the objects that have been modelled by the NDT instance. These include the values indicating the impact of the signaling storm.</w:t>
      </w:r>
    </w:p>
    <w:p w14:paraId="2FAACEFB"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to represent the output of the NDT instance. This may be called </w:t>
      </w:r>
      <w:proofErr w:type="spellStart"/>
      <w:r>
        <w:rPr>
          <w:lang w:val="en-US" w:eastAsia="zh-CN"/>
        </w:rPr>
        <w:t>nDTOutput</w:t>
      </w:r>
      <w:proofErr w:type="spellEnd"/>
      <w:r>
        <w:rPr>
          <w:lang w:val="en-US" w:eastAsia="zh-CN"/>
        </w:rPr>
        <w:t xml:space="preserve"> and will contain attributes similar to those of </w:t>
      </w:r>
      <w:proofErr w:type="spellStart"/>
      <w:r>
        <w:rPr>
          <w:lang w:val="en-US" w:eastAsia="zh-CN"/>
        </w:rPr>
        <w:t>existining</w:t>
      </w:r>
      <w:proofErr w:type="spellEnd"/>
      <w:r>
        <w:rPr>
          <w:lang w:val="en-US" w:eastAsia="zh-CN"/>
        </w:rPr>
        <w:t xml:space="preserve"> network objects like cells</w:t>
      </w:r>
    </w:p>
    <w:p w14:paraId="46D33C04" w14:textId="77777777" w:rsidR="00034449" w:rsidRDefault="00034449" w:rsidP="00034449">
      <w:pPr>
        <w:ind w:left="360"/>
        <w:rPr>
          <w:lang w:val="en-US" w:eastAsia="zh-CN"/>
        </w:rPr>
      </w:pPr>
      <w:r>
        <w:rPr>
          <w:lang w:val="en-US" w:eastAsia="zh-CN"/>
        </w:rPr>
        <w:t xml:space="preserve">Note: the specific characteristics of reports for </w:t>
      </w:r>
      <w:r>
        <w:t>Signaling storm analysis</w:t>
      </w:r>
      <w:r>
        <w:rPr>
          <w:lang w:val="en-US" w:eastAsia="zh-CN"/>
        </w:rPr>
        <w:t xml:space="preserve"> can be added as an attribute of the </w:t>
      </w:r>
      <w:proofErr w:type="spellStart"/>
      <w:r>
        <w:rPr>
          <w:lang w:val="en-US" w:eastAsia="zh-CN"/>
        </w:rPr>
        <w:t>nDTOutput</w:t>
      </w:r>
      <w:proofErr w:type="spellEnd"/>
      <w:r>
        <w:rPr>
          <w:lang w:val="en-US" w:eastAsia="zh-CN"/>
        </w:rPr>
        <w:t xml:space="preserve"> </w:t>
      </w:r>
    </w:p>
    <w:p w14:paraId="30B24536" w14:textId="77777777" w:rsidR="00666F6B" w:rsidRDefault="00666F6B" w:rsidP="00666F6B">
      <w:pPr>
        <w:pStyle w:val="Heading3"/>
        <w:ind w:left="0" w:firstLine="0"/>
      </w:pPr>
      <w:r>
        <w:rPr>
          <w:rStyle w:val="Style4"/>
        </w:rPr>
        <w:t>5.1.4 Evaluation of potential solutions</w:t>
      </w:r>
    </w:p>
    <w:p w14:paraId="421607B4" w14:textId="7DE9FB76" w:rsidR="00666F6B" w:rsidDel="001253E3" w:rsidRDefault="00666F6B" w:rsidP="00666F6B">
      <w:pPr>
        <w:rPr>
          <w:ins w:id="39" w:author="Nokia-1" w:date="2024-06-19T15:47:00Z"/>
          <w:del w:id="40" w:author="Nokia-4" w:date="2024-08-23T09:22:00Z" w16du:dateUtc="2024-08-23T07:22:00Z"/>
        </w:rPr>
      </w:pPr>
      <w:ins w:id="41" w:author="Nokia-1" w:date="2024-06-19T15:48:00Z">
        <w:del w:id="42" w:author="Nokia-4" w:date="2024-08-23T09:22:00Z" w16du:dateUtc="2024-08-23T07:22:00Z">
          <w:r w:rsidDel="001253E3">
            <w:delText xml:space="preserve">In solution 1, the capabilities required for the MnS producer </w:delText>
          </w:r>
        </w:del>
      </w:ins>
      <w:ins w:id="43" w:author="Nokia-1" w:date="2024-06-19T15:57:00Z">
        <w:del w:id="44" w:author="Nokia-4" w:date="2024-08-23T09:22:00Z" w16du:dateUtc="2024-08-23T07:22:00Z">
          <w:r w:rsidR="00612CEB" w:rsidDel="001253E3">
            <w:delText xml:space="preserve">responsible </w:delText>
          </w:r>
        </w:del>
      </w:ins>
      <w:ins w:id="45" w:author="Nokia-1" w:date="2024-06-19T15:58:00Z">
        <w:del w:id="46" w:author="Nokia-4" w:date="2024-08-23T09:22:00Z" w16du:dateUtc="2024-08-23T07:22:00Z">
          <w:r w:rsidR="00612CEB" w:rsidDel="001253E3">
            <w:delText>for an NDT</w:delText>
          </w:r>
        </w:del>
      </w:ins>
      <w:ins w:id="47" w:author="Nokia-1" w:date="2024-06-19T15:48:00Z">
        <w:del w:id="48" w:author="Nokia-4" w:date="2024-08-23T09:22:00Z" w16du:dateUtc="2024-08-23T07:22:00Z">
          <w:r w:rsidDel="001253E3">
            <w:delText xml:space="preserve"> are the interactions in steps 1, </w:delText>
          </w:r>
        </w:del>
      </w:ins>
      <w:ins w:id="49" w:author="Nokia-1" w:date="2024-06-19T15:59:00Z">
        <w:del w:id="50" w:author="Nokia-4" w:date="2024-08-23T09:22:00Z" w16du:dateUtc="2024-08-23T07:22:00Z">
          <w:r w:rsidR="00612CEB" w:rsidDel="001253E3">
            <w:delText>2 and</w:delText>
          </w:r>
        </w:del>
      </w:ins>
      <w:ins w:id="51" w:author="Nokia-1" w:date="2024-06-19T15:48:00Z">
        <w:del w:id="52" w:author="Nokia-4" w:date="2024-08-23T09:22:00Z" w16du:dateUtc="2024-08-23T07:22:00Z">
          <w:r w:rsidDel="001253E3">
            <w:delText xml:space="preserve"> 5. These are supported by information elements described in solution 2. In principle, solution 1 describes the required interactions while solution 2 provides required information elements. Accordingly, solution 2 provides the </w:delText>
          </w:r>
          <w:r w:rsidDel="001253E3">
            <w:lastRenderedPageBreak/>
            <w:delText xml:space="preserve">NRM extension needed </w:delText>
          </w:r>
        </w:del>
      </w:ins>
      <w:ins w:id="53" w:author="Nokia-1" w:date="2024-06-19T17:10:00Z">
        <w:del w:id="54" w:author="Nokia-4" w:date="2024-08-23T09:22:00Z" w16du:dateUtc="2024-08-23T07:22:00Z">
          <w:r w:rsidR="0012453D" w:rsidDel="001253E3">
            <w:delText xml:space="preserve">for the NDT to provide modelling of network behavior that </w:delText>
          </w:r>
        </w:del>
      </w:ins>
      <w:ins w:id="55" w:author="Nokia-1" w:date="2024-06-19T15:48:00Z">
        <w:del w:id="56" w:author="Nokia-4" w:date="2024-08-23T09:22:00Z" w16du:dateUtc="2024-08-23T07:22:00Z">
          <w:r w:rsidDel="001253E3">
            <w:delText>support</w:delText>
          </w:r>
        </w:del>
      </w:ins>
      <w:ins w:id="57" w:author="Nokia-1" w:date="2024-06-19T17:10:00Z">
        <w:del w:id="58" w:author="Nokia-4" w:date="2024-08-23T09:22:00Z" w16du:dateUtc="2024-08-23T07:22:00Z">
          <w:r w:rsidR="0012453D" w:rsidDel="001253E3">
            <w:delText>s</w:delText>
          </w:r>
        </w:del>
      </w:ins>
      <w:ins w:id="59" w:author="Nokia-1" w:date="2024-06-19T15:59:00Z">
        <w:del w:id="60" w:author="Nokia-4" w:date="2024-08-23T09:22:00Z" w16du:dateUtc="2024-08-23T07:22:00Z">
          <w:r w:rsidR="00612CEB" w:rsidDel="001253E3">
            <w:delText xml:space="preserve"> analysis including for </w:delText>
          </w:r>
        </w:del>
      </w:ins>
      <w:ins w:id="61" w:author="Nokia-1" w:date="2024-06-19T16:00:00Z">
        <w:del w:id="62" w:author="Nokia-4" w:date="2024-08-23T09:22:00Z" w16du:dateUtc="2024-08-23T07:22:00Z">
          <w:r w:rsidR="00612CEB" w:rsidDel="001253E3">
            <w:delText>signalling storms</w:delText>
          </w:r>
        </w:del>
      </w:ins>
      <w:ins w:id="63" w:author="Nokia-1" w:date="2024-06-19T15:48:00Z">
        <w:del w:id="64" w:author="Nokia-4" w:date="2024-08-23T09:22:00Z" w16du:dateUtc="2024-08-23T07:22:00Z">
          <w:r w:rsidDel="001253E3">
            <w:delText>. The normative work should progress following the outline in solution 2</w:delText>
          </w:r>
        </w:del>
        <w:del w:id="65" w:author="Nokia-4" w:date="2024-08-22T14:45:00Z" w16du:dateUtc="2024-08-22T12:45:00Z">
          <w:r w:rsidDel="00A125A5">
            <w:delText>.</w:delText>
          </w:r>
        </w:del>
      </w:ins>
    </w:p>
    <w:p w14:paraId="62324B1F"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3BD39E14" w14:textId="77777777" w:rsidTr="00F12CF8">
        <w:tc>
          <w:tcPr>
            <w:tcW w:w="9639" w:type="dxa"/>
            <w:shd w:val="clear" w:color="auto" w:fill="FFFFCC"/>
            <w:vAlign w:val="center"/>
          </w:tcPr>
          <w:p w14:paraId="3E78D015"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4064470C" w14:textId="77777777" w:rsidR="00034449" w:rsidRDefault="00034449" w:rsidP="00034449">
      <w:pPr>
        <w:ind w:left="360"/>
        <w:rPr>
          <w:lang w:val="en-US" w:eastAsia="zh-CN"/>
        </w:rPr>
      </w:pPr>
    </w:p>
    <w:p w14:paraId="620672C5" w14:textId="77777777" w:rsidR="00034449" w:rsidRDefault="00034449" w:rsidP="00034449">
      <w:pPr>
        <w:pStyle w:val="Heading2"/>
      </w:pPr>
      <w:r>
        <w:rPr>
          <w:rFonts w:hint="eastAsia"/>
          <w:lang w:val="en-US" w:eastAsia="zh-CN"/>
        </w:rPr>
        <w:t>5</w:t>
      </w:r>
      <w:r>
        <w:t>.</w:t>
      </w:r>
      <w:r>
        <w:rPr>
          <w:rFonts w:hint="eastAsia"/>
          <w:lang w:val="en-US" w:eastAsia="zh-CN"/>
        </w:rPr>
        <w:t>3</w:t>
      </w:r>
      <w:r>
        <w:t xml:space="preserve"> </w:t>
      </w:r>
      <w:r>
        <w:rPr>
          <w:rFonts w:hint="eastAsia"/>
          <w:lang w:val="en-US" w:eastAsia="zh-CN"/>
        </w:rPr>
        <w:t>Use case</w:t>
      </w:r>
      <w:r>
        <w:rPr>
          <w:lang w:val="en-US" w:eastAsia="zh-CN"/>
        </w:rPr>
        <w:t xml:space="preserve"> </w:t>
      </w:r>
      <w:r>
        <w:rPr>
          <w:rFonts w:hint="eastAsia"/>
          <w:lang w:val="en-US" w:eastAsia="zh-CN"/>
        </w:rPr>
        <w:t>3</w:t>
      </w:r>
      <w:r>
        <w:t>: Emergency preparedness</w:t>
      </w:r>
    </w:p>
    <w:p w14:paraId="2C6DE07C" w14:textId="77777777" w:rsidR="00034449" w:rsidRDefault="00034449" w:rsidP="00034449">
      <w:pPr>
        <w:pStyle w:val="Heading3"/>
        <w:rPr>
          <w:rStyle w:val="SubtleEmphasis1"/>
          <w:i w:val="0"/>
          <w:iCs w:val="0"/>
        </w:rPr>
      </w:pPr>
      <w:r>
        <w:rPr>
          <w:rStyle w:val="SubtleEmphasis1"/>
          <w:rFonts w:hint="eastAsia"/>
        </w:rPr>
        <w:t>5</w:t>
      </w:r>
      <w:r>
        <w:rPr>
          <w:rStyle w:val="SubtleEmphasis1"/>
        </w:rPr>
        <w:t>.</w:t>
      </w:r>
      <w:r>
        <w:rPr>
          <w:rStyle w:val="SubtleEmphasis1"/>
          <w:rFonts w:hint="eastAsia"/>
          <w:lang w:val="en-US" w:eastAsia="zh-CN"/>
        </w:rPr>
        <w:t>3</w:t>
      </w:r>
      <w:r>
        <w:rPr>
          <w:rStyle w:val="SubtleEmphasis1"/>
        </w:rPr>
        <w:t>.1 Description</w:t>
      </w:r>
    </w:p>
    <w:p w14:paraId="0E49C4A0" w14:textId="77777777" w:rsidR="00034449" w:rsidRDefault="00034449" w:rsidP="00034449">
      <w:r>
        <w:t xml:space="preserve">A natural disaster (e.g. earthquake, tsunami) can cause major impacts to the services provided by a mobile network. The disaster may directly impact the network by causing loss of </w:t>
      </w:r>
      <w:proofErr w:type="gramStart"/>
      <w:r>
        <w:t>connectivity, and</w:t>
      </w:r>
      <w:proofErr w:type="gramEnd"/>
      <w:r>
        <w:t xml:space="preserve">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14:paraId="3F08DDDB" w14:textId="77777777" w:rsidR="00034449" w:rsidRDefault="00034449" w:rsidP="00034449">
      <w:r>
        <w:t xml:space="preserve">Network Digital Twin allows the possibility to </w:t>
      </w:r>
      <w:r>
        <w:rPr>
          <w:rFonts w:eastAsia="Times New Roman"/>
        </w:rPr>
        <w:t xml:space="preserve">apply the effects of </w:t>
      </w:r>
      <w:r>
        <w:t>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14:paraId="5233E915" w14:textId="77777777" w:rsidR="00034449" w:rsidRDefault="00034449" w:rsidP="00034449">
      <w:r>
        <w:t>As an example, the impact evaluation of a natural disaster (e.g. earthquake, tsunami) is explored in more detail as follows:</w:t>
      </w:r>
    </w:p>
    <w:p w14:paraId="2C81B242" w14:textId="77777777" w:rsidR="00034449" w:rsidRDefault="00034449" w:rsidP="00034449">
      <w:r>
        <w:t>1. The network operator wishes to check how a proposed network configuration will react to a natural disaster.</w:t>
      </w:r>
    </w:p>
    <w:p w14:paraId="06A04979" w14:textId="77777777" w:rsidR="00034449" w:rsidRDefault="00034449" w:rsidP="00034449">
      <w:r>
        <w:t>2. The network operator synchronizes the replica network with the mobile network to ensure that the replica network is up to date.</w:t>
      </w:r>
    </w:p>
    <w:p w14:paraId="4E2F62F9" w14:textId="77777777" w:rsidR="00034449" w:rsidRDefault="00034449" w:rsidP="00034449">
      <w:r>
        <w:t>3. The network operator applies the proposed network configuration to the replica network.</w:t>
      </w:r>
    </w:p>
    <w:p w14:paraId="0AF4D742" w14:textId="77777777" w:rsidR="00034449" w:rsidRDefault="00034449" w:rsidP="00034449">
      <w:r>
        <w:t xml:space="preserve">4. The network operator </w:t>
      </w:r>
      <w:r>
        <w:rPr>
          <w:rFonts w:eastAsia="Times New Roman"/>
        </w:rPr>
        <w:t xml:space="preserve">applies </w:t>
      </w:r>
      <w:r>
        <w:t>the effects of the natural disaster (e.g. loss of connectivity, flood of calls to emergency services) to the replica network.</w:t>
      </w:r>
    </w:p>
    <w:p w14:paraId="6DF2A88F" w14:textId="77777777" w:rsidR="00034449" w:rsidRDefault="00034449" w:rsidP="00034449">
      <w:r>
        <w:t>5. The replica network simulates the behaviour of the mobile network.</w:t>
      </w:r>
    </w:p>
    <w:p w14:paraId="11396EE3" w14:textId="77777777" w:rsidR="00034449" w:rsidRDefault="00034449" w:rsidP="00034449">
      <w:r>
        <w:t>6. The network operator measures the reaction of the replica network, by observing performance measurements and alarms from the replica network.</w:t>
      </w:r>
    </w:p>
    <w:p w14:paraId="635FB488" w14:textId="77777777" w:rsidR="00034449" w:rsidRDefault="00034449" w:rsidP="00034449">
      <w:r>
        <w:t>7. The network operator may optionally decide to apply the reconfigured parameters to the mobile network.</w:t>
      </w:r>
    </w:p>
    <w:p w14:paraId="699DBCD7" w14:textId="77777777" w:rsidR="00034449" w:rsidRDefault="00034449" w:rsidP="00034449">
      <w:r>
        <w:t>By using the replica network as described above, the network operator may proactively check how a proposed network configuration will react to a natural disaster.</w:t>
      </w:r>
    </w:p>
    <w:p w14:paraId="63627279" w14:textId="77777777" w:rsidR="00034449" w:rsidRDefault="00034449" w:rsidP="00034449">
      <w:pPr>
        <w:pStyle w:val="Heading3"/>
      </w:pPr>
      <w:r>
        <w:rPr>
          <w:rStyle w:val="SubtleEmphasis1"/>
          <w:rFonts w:hint="eastAsia"/>
        </w:rPr>
        <w:t>5</w:t>
      </w:r>
      <w:r>
        <w:rPr>
          <w:rStyle w:val="SubtleEmphasis1"/>
        </w:rPr>
        <w:t>.</w:t>
      </w:r>
      <w:r>
        <w:rPr>
          <w:rStyle w:val="SubtleEmphasis1"/>
          <w:rFonts w:hint="eastAsia"/>
          <w:lang w:val="en-US" w:eastAsia="zh-CN"/>
        </w:rPr>
        <w:t>3</w:t>
      </w:r>
      <w:r>
        <w:rPr>
          <w:rStyle w:val="SubtleEmphasis1"/>
        </w:rPr>
        <w:t xml:space="preserve">.2 Potential </w:t>
      </w:r>
      <w:r>
        <w:t>requirements</w:t>
      </w:r>
    </w:p>
    <w:p w14:paraId="52CE7B26" w14:textId="77777777" w:rsidR="00034449" w:rsidRDefault="00034449" w:rsidP="00034449">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w:t>
      </w:r>
      <w:r>
        <w:t>emergency preparedness</w:t>
      </w:r>
    </w:p>
    <w:p w14:paraId="56574FEC" w14:textId="77777777" w:rsidR="00034449" w:rsidRDefault="00034449" w:rsidP="00034449">
      <w:pPr>
        <w:numPr>
          <w:ilvl w:val="255"/>
          <w:numId w:val="0"/>
        </w:numPr>
        <w:jc w:val="both"/>
      </w:pPr>
      <w:r>
        <w:rPr>
          <w:b/>
        </w:rPr>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w:t>
      </w:r>
      <w:r>
        <w:t>emergency preparedness</w:t>
      </w:r>
    </w:p>
    <w:p w14:paraId="6EA1F8E2" w14:textId="77777777" w:rsidR="00034449" w:rsidRDefault="00034449" w:rsidP="00034449">
      <w:pPr>
        <w:numPr>
          <w:ilvl w:val="255"/>
          <w:numId w:val="0"/>
        </w:numPr>
        <w:jc w:val="both"/>
        <w:rPr>
          <w:shd w:val="clear" w:color="auto" w:fill="FFFFFF"/>
          <w:lang w:eastAsia="zh-CN"/>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r>
        <w:rPr>
          <w:lang w:val="en-US" w:eastAsia="zh-CN"/>
        </w:rPr>
        <w:t xml:space="preserve">evaluating </w:t>
      </w:r>
      <w:r>
        <w:t>emergency preparedness</w:t>
      </w:r>
      <w:r>
        <w:rPr>
          <w:rFonts w:hint="eastAsia"/>
          <w:shd w:val="clear" w:color="auto" w:fill="FFFFFF"/>
          <w:lang w:val="en-US" w:eastAsia="zh-CN"/>
        </w:rPr>
        <w:t>.</w:t>
      </w:r>
    </w:p>
    <w:p w14:paraId="56D5E25F" w14:textId="77777777" w:rsidR="00034449" w:rsidRDefault="00034449" w:rsidP="00034449">
      <w:pPr>
        <w:rPr>
          <w:lang w:eastAsia="zh-CN"/>
        </w:rPr>
      </w:pPr>
    </w:p>
    <w:p w14:paraId="665A427B" w14:textId="77777777" w:rsidR="00034449" w:rsidRDefault="00034449" w:rsidP="00034449">
      <w:pPr>
        <w:pStyle w:val="Heading3"/>
        <w:rPr>
          <w:rStyle w:val="SubtleEmphasis1"/>
          <w:i w:val="0"/>
          <w:iCs w:val="0"/>
        </w:rPr>
      </w:pPr>
      <w:r>
        <w:rPr>
          <w:rStyle w:val="SubtleEmphasis1"/>
          <w:rFonts w:hint="eastAsia"/>
        </w:rPr>
        <w:t>5.</w:t>
      </w:r>
      <w:r>
        <w:rPr>
          <w:rStyle w:val="SubtleEmphasis1"/>
          <w:rFonts w:hint="eastAsia"/>
          <w:lang w:val="en-US" w:eastAsia="zh-CN"/>
        </w:rPr>
        <w:t>3</w:t>
      </w:r>
      <w:r>
        <w:rPr>
          <w:rStyle w:val="SubtleEmphasis1"/>
          <w:rFonts w:hint="eastAsia"/>
        </w:rPr>
        <w:t>.3 Potential solutions</w:t>
      </w:r>
    </w:p>
    <w:p w14:paraId="2FB55F12" w14:textId="77777777" w:rsidR="00034449" w:rsidRDefault="00034449" w:rsidP="00034449">
      <w:pPr>
        <w:pStyle w:val="Heading3"/>
        <w:rPr>
          <w:rStyle w:val="SubtleEmphasis1"/>
          <w:rFonts w:ascii="CG Times (WN)" w:hAnsi="CG Times (WN)"/>
          <w:i w:val="0"/>
          <w:iCs w:val="0"/>
        </w:rPr>
      </w:pP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hint="eastAsia"/>
          <w:lang w:eastAsia="zh-CN"/>
        </w:rPr>
        <w:t>3</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w:t>
      </w:r>
      <w:r>
        <w:rPr>
          <w:rStyle w:val="SubtleEmphasis1"/>
          <w:rFonts w:ascii="CG Times (WN)" w:hAnsi="CG Times (WN)" w:hint="eastAsia"/>
          <w:lang w:eastAsia="zh-CN"/>
        </w:rPr>
        <w:t>1</w:t>
      </w:r>
      <w:r>
        <w:rPr>
          <w:rStyle w:val="SubtleEmphasis1"/>
          <w:rFonts w:ascii="CG Times (WN)" w:hAnsi="CG Times (WN)" w:hint="eastAsia"/>
        </w:rPr>
        <w:t xml:space="preserve"> solution </w:t>
      </w:r>
      <w:r>
        <w:rPr>
          <w:rStyle w:val="SubtleEmphasis1"/>
          <w:rFonts w:ascii="CG Times (WN)" w:hAnsi="CG Times (WN)" w:hint="eastAsia"/>
          <w:lang w:eastAsia="zh-CN"/>
        </w:rPr>
        <w:t>1</w:t>
      </w:r>
    </w:p>
    <w:p w14:paraId="5C0D0F14"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7C084E6D" w14:textId="77777777" w:rsidR="00034449" w:rsidRDefault="00034449" w:rsidP="00034449">
      <w:pPr>
        <w:rPr>
          <w:lang w:val="en-US" w:eastAsia="zh-CN"/>
        </w:rPr>
      </w:pPr>
      <w:r>
        <w:rPr>
          <w:lang w:val="en-US" w:eastAsia="zh-CN"/>
        </w:rPr>
        <w:lastRenderedPageBreak/>
        <w:t xml:space="preserve">- The consumer can configure on to the NDT instance the network scenario to be modelled. The scenario can include the scope to be considered for evaluating </w:t>
      </w:r>
      <w:r>
        <w:t>Emergency preparedness.</w:t>
      </w:r>
    </w:p>
    <w:p w14:paraId="65B59578"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of the scope to be modelled or simulated by the NDT instance. This may be called </w:t>
      </w:r>
      <w:proofErr w:type="spellStart"/>
      <w:r>
        <w:rPr>
          <w:lang w:val="en-US" w:eastAsia="zh-CN"/>
        </w:rPr>
        <w:t>nDTSimulationScope</w:t>
      </w:r>
      <w:proofErr w:type="spellEnd"/>
      <w:r>
        <w:rPr>
          <w:lang w:val="en-US" w:eastAsia="zh-CN"/>
        </w:rPr>
        <w:t>.</w:t>
      </w:r>
    </w:p>
    <w:p w14:paraId="02340FC3"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the actions of a natural disaster.</w:t>
      </w:r>
    </w:p>
    <w:p w14:paraId="224D6649"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configuration plan . The datatype which may be called </w:t>
      </w:r>
      <w:proofErr w:type="spellStart"/>
      <w:r>
        <w:rPr>
          <w:lang w:val="en-US" w:eastAsia="zh-CN"/>
        </w:rPr>
        <w:t>nDTConfigurationPlan</w:t>
      </w:r>
      <w:proofErr w:type="spellEnd"/>
      <w:r>
        <w:rPr>
          <w:lang w:val="en-US" w:eastAsia="zh-CN"/>
        </w:rPr>
        <w:t xml:space="preserve"> indicates the parameter values to be applied by the NDT instance.</w:t>
      </w:r>
    </w:p>
    <w:p w14:paraId="0E59CC13" w14:textId="77777777" w:rsidR="00034449" w:rsidRDefault="00034449" w:rsidP="00034449">
      <w:pPr>
        <w:ind w:left="360"/>
        <w:rPr>
          <w:lang w:val="en-US" w:eastAsia="zh-CN"/>
        </w:rPr>
      </w:pPr>
      <w:r>
        <w:rPr>
          <w:lang w:val="en-US" w:eastAsia="zh-CN"/>
        </w:rPr>
        <w:t xml:space="preserve">Note: the specific characteristics of </w:t>
      </w:r>
      <w:r>
        <w:t>Emergency preparedness</w:t>
      </w:r>
      <w:r>
        <w:rPr>
          <w:lang w:val="en-US" w:eastAsia="zh-CN"/>
        </w:rPr>
        <w:t xml:space="preserve"> can be added as an attribute of the </w:t>
      </w:r>
      <w:proofErr w:type="spellStart"/>
      <w:r>
        <w:rPr>
          <w:lang w:val="en-US" w:eastAsia="zh-CN"/>
        </w:rPr>
        <w:t>nDTSimulationScope</w:t>
      </w:r>
      <w:proofErr w:type="spellEnd"/>
      <w:r>
        <w:rPr>
          <w:lang w:val="en-US" w:eastAsia="zh-CN"/>
        </w:rPr>
        <w:t xml:space="preserve"> and </w:t>
      </w:r>
      <w:proofErr w:type="spellStart"/>
      <w:r>
        <w:rPr>
          <w:lang w:val="en-US" w:eastAsia="zh-CN"/>
        </w:rPr>
        <w:t>nDTConfigurationPlan</w:t>
      </w:r>
      <w:proofErr w:type="spellEnd"/>
    </w:p>
    <w:p w14:paraId="25F6BF4F" w14:textId="77777777" w:rsidR="00034449" w:rsidRDefault="00034449" w:rsidP="00034449">
      <w:pPr>
        <w:rPr>
          <w:lang w:val="en-US" w:eastAsia="zh-CN"/>
        </w:rPr>
      </w:pPr>
      <w:r>
        <w:rPr>
          <w:lang w:val="en-US" w:eastAsia="zh-CN"/>
        </w:rPr>
        <w:t>The NDT can provide output to the MnS consumer, the output including values on PMs and KPIs of all the objects that have been modelled by the NDT instance. These include the values indicating the impact of the actions of a natural disaster.</w:t>
      </w:r>
    </w:p>
    <w:p w14:paraId="0615FB57"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to represent the output of the NDT instance. This may be called </w:t>
      </w:r>
      <w:proofErr w:type="spellStart"/>
      <w:r>
        <w:rPr>
          <w:lang w:val="en-US" w:eastAsia="zh-CN"/>
        </w:rPr>
        <w:t>nDTOutput</w:t>
      </w:r>
      <w:proofErr w:type="spellEnd"/>
      <w:r>
        <w:rPr>
          <w:lang w:val="en-US" w:eastAsia="zh-CN"/>
        </w:rPr>
        <w:t xml:space="preserve"> and will contain attributes similar to those of </w:t>
      </w:r>
      <w:proofErr w:type="spellStart"/>
      <w:r>
        <w:rPr>
          <w:lang w:val="en-US" w:eastAsia="zh-CN"/>
        </w:rPr>
        <w:t>existining</w:t>
      </w:r>
      <w:proofErr w:type="spellEnd"/>
      <w:r>
        <w:rPr>
          <w:lang w:val="en-US" w:eastAsia="zh-CN"/>
        </w:rPr>
        <w:t xml:space="preserve"> network objects like cells</w:t>
      </w:r>
    </w:p>
    <w:p w14:paraId="1457F094" w14:textId="77777777" w:rsidR="00034449" w:rsidRDefault="00034449" w:rsidP="00034449">
      <w:pPr>
        <w:ind w:left="360"/>
        <w:rPr>
          <w:lang w:val="en-US" w:eastAsia="zh-CN"/>
        </w:rPr>
      </w:pPr>
      <w:r>
        <w:rPr>
          <w:lang w:val="en-US" w:eastAsia="zh-CN"/>
        </w:rPr>
        <w:t xml:space="preserve">Note: the specific characteristics of reports for </w:t>
      </w:r>
      <w:r>
        <w:t>Emergency preparedness</w:t>
      </w:r>
      <w:r>
        <w:rPr>
          <w:lang w:val="en-US" w:eastAsia="zh-CN"/>
        </w:rPr>
        <w:t xml:space="preserve"> can be added as an attribute of the </w:t>
      </w:r>
      <w:proofErr w:type="spellStart"/>
      <w:r>
        <w:rPr>
          <w:lang w:val="en-US" w:eastAsia="zh-CN"/>
        </w:rPr>
        <w:t>nDTOutput</w:t>
      </w:r>
      <w:proofErr w:type="spellEnd"/>
      <w:r>
        <w:rPr>
          <w:lang w:val="en-US" w:eastAsia="zh-CN"/>
        </w:rPr>
        <w:t xml:space="preserve"> </w:t>
      </w:r>
    </w:p>
    <w:p w14:paraId="0CB52B8B" w14:textId="77777777" w:rsidR="00034449" w:rsidRDefault="00034449" w:rsidP="00034449"/>
    <w:p w14:paraId="1D543BCE" w14:textId="77777777" w:rsidR="00034449" w:rsidRDefault="00034449" w:rsidP="00034449">
      <w:pPr>
        <w:pStyle w:val="Heading3"/>
        <w:ind w:left="0" w:firstLine="0"/>
      </w:pPr>
      <w:r>
        <w:rPr>
          <w:rStyle w:val="Style4"/>
        </w:rPr>
        <w:t>5.</w:t>
      </w:r>
      <w:r>
        <w:rPr>
          <w:rStyle w:val="Style4"/>
          <w:rFonts w:hint="eastAsia"/>
          <w:lang w:val="en-US" w:eastAsia="zh-CN"/>
        </w:rPr>
        <w:t>3</w:t>
      </w:r>
      <w:r>
        <w:rPr>
          <w:rStyle w:val="Style4"/>
        </w:rPr>
        <w:t>.4 Evaluation of potential solutions</w:t>
      </w:r>
    </w:p>
    <w:p w14:paraId="43870C2D" w14:textId="45571D47" w:rsidR="0012453D" w:rsidDel="00A125A5" w:rsidRDefault="0012453D" w:rsidP="00666F6B">
      <w:pPr>
        <w:rPr>
          <w:ins w:id="66" w:author="Nokia-1" w:date="2024-06-19T15:47:00Z"/>
          <w:del w:id="67" w:author="Nokia-4" w:date="2024-08-22T14:46:00Z" w16du:dateUtc="2024-08-22T12:46:00Z"/>
        </w:rPr>
      </w:pPr>
      <w:ins w:id="68" w:author="Nokia-1" w:date="2024-06-19T17:12:00Z">
        <w:del w:id="69" w:author="Nokia-4" w:date="2024-08-22T14:46:00Z" w16du:dateUtc="2024-08-22T12:46:00Z">
          <w:r w:rsidDel="00A125A5">
            <w:delText>The solution described in</w:delText>
          </w:r>
        </w:del>
      </w:ins>
      <w:ins w:id="70" w:author="Nokia-1" w:date="2024-06-19T17:15:00Z">
        <w:del w:id="71" w:author="Nokia-4" w:date="2024-08-22T14:46:00Z" w16du:dateUtc="2024-08-22T12:46:00Z">
          <w:r w:rsidR="000F3916" w:rsidDel="00A125A5">
            <w:delText xml:space="preserve"> clause</w:delText>
          </w:r>
        </w:del>
      </w:ins>
      <w:ins w:id="72" w:author="Nokia-1" w:date="2024-06-19T17:12:00Z">
        <w:del w:id="73" w:author="Nokia-4" w:date="2024-08-22T14:46:00Z" w16du:dateUtc="2024-08-22T12:46:00Z">
          <w:r w:rsidDel="00A125A5">
            <w:delText xml:space="preserve"> </w:delText>
          </w:r>
          <w:r w:rsidDel="00A125A5">
            <w:rPr>
              <w:rStyle w:val="SubtleEmphasis1"/>
              <w:rFonts w:ascii="CG Times (WN)" w:hAnsi="CG Times (WN)"/>
            </w:rPr>
            <w:delText>5</w:delText>
          </w:r>
          <w:r w:rsidDel="00A125A5">
            <w:rPr>
              <w:rStyle w:val="SubtleEmphasis1"/>
              <w:rFonts w:ascii="CG Times (WN)" w:hAnsi="CG Times (WN)" w:hint="eastAsia"/>
            </w:rPr>
            <w:delText>.</w:delText>
          </w:r>
          <w:r w:rsidDel="00A125A5">
            <w:rPr>
              <w:rStyle w:val="SubtleEmphasis1"/>
              <w:rFonts w:ascii="CG Times (WN)" w:hAnsi="CG Times (WN)" w:hint="eastAsia"/>
              <w:lang w:eastAsia="zh-CN"/>
            </w:rPr>
            <w:delText>3</w:delText>
          </w:r>
          <w:r w:rsidDel="00A125A5">
            <w:rPr>
              <w:rStyle w:val="SubtleEmphasis1"/>
              <w:rFonts w:ascii="CG Times (WN)" w:hAnsi="CG Times (WN)" w:hint="eastAsia"/>
            </w:rPr>
            <w:delText>.</w:delText>
          </w:r>
          <w:r w:rsidDel="00A125A5">
            <w:rPr>
              <w:rStyle w:val="SubtleEmphasis1"/>
              <w:rFonts w:ascii="CG Times (WN)" w:hAnsi="CG Times (WN)"/>
            </w:rPr>
            <w:delText>3</w:delText>
          </w:r>
          <w:r w:rsidDel="00A125A5">
            <w:rPr>
              <w:rStyle w:val="SubtleEmphasis1"/>
              <w:rFonts w:ascii="CG Times (WN)" w:hAnsi="CG Times (WN)" w:hint="eastAsia"/>
            </w:rPr>
            <w:delText>.</w:delText>
          </w:r>
          <w:r w:rsidDel="00A125A5">
            <w:rPr>
              <w:rStyle w:val="SubtleEmphasis1"/>
              <w:rFonts w:ascii="CG Times (WN)" w:hAnsi="CG Times (WN)" w:hint="eastAsia"/>
              <w:lang w:eastAsia="zh-CN"/>
            </w:rPr>
            <w:delText>1</w:delText>
          </w:r>
          <w:r w:rsidDel="00A125A5">
            <w:rPr>
              <w:rStyle w:val="SubtleEmphasis1"/>
              <w:rFonts w:ascii="CG Times (WN)" w:hAnsi="CG Times (WN)" w:hint="eastAsia"/>
            </w:rPr>
            <w:delText xml:space="preserve"> </w:delText>
          </w:r>
          <w:r w:rsidDel="00A125A5">
            <w:delText xml:space="preserve"> provides the NRM extension needed for the NDT to provide modelling of network behavior that supports analysis including for </w:delText>
          </w:r>
        </w:del>
      </w:ins>
      <w:ins w:id="74" w:author="Nokia-1" w:date="2024-06-19T17:13:00Z">
        <w:del w:id="75" w:author="Nokia-4" w:date="2024-08-22T14:46:00Z" w16du:dateUtc="2024-08-22T12:46:00Z">
          <w:r w:rsidDel="00A125A5">
            <w:delText>Emergency preparedness</w:delText>
          </w:r>
        </w:del>
      </w:ins>
      <w:ins w:id="76" w:author="Nokia-1" w:date="2024-06-19T17:12:00Z">
        <w:del w:id="77" w:author="Nokia-4" w:date="2024-08-22T14:46:00Z" w16du:dateUtc="2024-08-22T12:46:00Z">
          <w:r w:rsidDel="00A125A5">
            <w:delText xml:space="preserve">. The normative work should progress following the outline in solution </w:delText>
          </w:r>
        </w:del>
      </w:ins>
      <w:ins w:id="78" w:author="Nokia-1" w:date="2024-06-19T17:15:00Z">
        <w:del w:id="79" w:author="Nokia-4" w:date="2024-08-22T14:46:00Z" w16du:dateUtc="2024-08-22T12:46:00Z">
          <w:r w:rsidR="000F3916" w:rsidDel="00A125A5">
            <w:delText xml:space="preserve">in clause </w:delText>
          </w:r>
          <w:r w:rsidR="000F3916" w:rsidDel="00A125A5">
            <w:rPr>
              <w:rStyle w:val="SubtleEmphasis1"/>
              <w:rFonts w:ascii="CG Times (WN)" w:hAnsi="CG Times (WN)"/>
            </w:rPr>
            <w:delText>5</w:delText>
          </w:r>
          <w:r w:rsidR="000F3916" w:rsidDel="00A125A5">
            <w:rPr>
              <w:rStyle w:val="SubtleEmphasis1"/>
              <w:rFonts w:ascii="CG Times (WN)" w:hAnsi="CG Times (WN)" w:hint="eastAsia"/>
            </w:rPr>
            <w:delText>.</w:delText>
          </w:r>
          <w:r w:rsidR="000F3916" w:rsidDel="00A125A5">
            <w:rPr>
              <w:rStyle w:val="SubtleEmphasis1"/>
              <w:rFonts w:ascii="CG Times (WN)" w:hAnsi="CG Times (WN)" w:hint="eastAsia"/>
              <w:lang w:eastAsia="zh-CN"/>
            </w:rPr>
            <w:delText>3</w:delText>
          </w:r>
          <w:r w:rsidR="000F3916" w:rsidDel="00A125A5">
            <w:rPr>
              <w:rStyle w:val="SubtleEmphasis1"/>
              <w:rFonts w:ascii="CG Times (WN)" w:hAnsi="CG Times (WN)" w:hint="eastAsia"/>
            </w:rPr>
            <w:delText>.</w:delText>
          </w:r>
          <w:r w:rsidR="000F3916" w:rsidDel="00A125A5">
            <w:rPr>
              <w:rStyle w:val="SubtleEmphasis1"/>
              <w:rFonts w:ascii="CG Times (WN)" w:hAnsi="CG Times (WN)"/>
            </w:rPr>
            <w:delText>3</w:delText>
          </w:r>
          <w:r w:rsidR="000F3916" w:rsidDel="00A125A5">
            <w:rPr>
              <w:rStyle w:val="SubtleEmphasis1"/>
              <w:rFonts w:ascii="CG Times (WN)" w:hAnsi="CG Times (WN)" w:hint="eastAsia"/>
            </w:rPr>
            <w:delText>.</w:delText>
          </w:r>
          <w:r w:rsidR="000F3916" w:rsidDel="00A125A5">
            <w:rPr>
              <w:rStyle w:val="SubtleEmphasis1"/>
              <w:rFonts w:ascii="CG Times (WN)" w:hAnsi="CG Times (WN)" w:hint="eastAsia"/>
              <w:lang w:eastAsia="zh-CN"/>
            </w:rPr>
            <w:delText>1</w:delText>
          </w:r>
        </w:del>
      </w:ins>
      <w:ins w:id="80" w:author="Nokia-1" w:date="2024-06-19T17:12:00Z">
        <w:del w:id="81" w:author="Nokia-4" w:date="2024-08-22T14:46:00Z" w16du:dateUtc="2024-08-22T12:46:00Z">
          <w:r w:rsidDel="00A125A5">
            <w:delText>.</w:delText>
          </w:r>
        </w:del>
      </w:ins>
    </w:p>
    <w:p w14:paraId="2EEAF8FC"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54002F90" w14:textId="77777777" w:rsidTr="00F12CF8">
        <w:tc>
          <w:tcPr>
            <w:tcW w:w="9639" w:type="dxa"/>
            <w:shd w:val="clear" w:color="auto" w:fill="FFFFCC"/>
            <w:vAlign w:val="center"/>
          </w:tcPr>
          <w:p w14:paraId="075E9ED6"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262D8D84" w14:textId="77777777" w:rsidR="00034449" w:rsidRDefault="00034449" w:rsidP="00034449">
      <w:pPr>
        <w:rPr>
          <w:lang w:val="en-US" w:eastAsia="zh-CN"/>
        </w:rPr>
      </w:pPr>
    </w:p>
    <w:p w14:paraId="3C9AD180" w14:textId="77777777" w:rsidR="00034449" w:rsidRDefault="00034449" w:rsidP="00034449">
      <w:pPr>
        <w:pStyle w:val="Heading2"/>
      </w:pPr>
      <w:r>
        <w:rPr>
          <w:rFonts w:hint="eastAsia"/>
          <w:lang w:val="en-US" w:eastAsia="zh-CN"/>
        </w:rPr>
        <w:t>5</w:t>
      </w:r>
      <w:r>
        <w:t>.</w:t>
      </w:r>
      <w:r>
        <w:rPr>
          <w:rFonts w:hint="eastAsia"/>
          <w:lang w:val="en-US" w:eastAsia="zh-CN"/>
        </w:rPr>
        <w:t>4</w:t>
      </w:r>
      <w:r>
        <w:t xml:space="preserve"> </w:t>
      </w:r>
      <w:r>
        <w:rPr>
          <w:rFonts w:hint="eastAsia"/>
          <w:lang w:val="en-US" w:eastAsia="zh-CN"/>
        </w:rPr>
        <w:t>Use case4</w:t>
      </w:r>
      <w:r>
        <w:t xml:space="preserve">: </w:t>
      </w:r>
      <w:r>
        <w:rPr>
          <w:rFonts w:cs="Arial"/>
        </w:rPr>
        <w:t>Network failure and risk prediction</w:t>
      </w:r>
    </w:p>
    <w:p w14:paraId="1A63FF75" w14:textId="77777777" w:rsidR="00034449" w:rsidRDefault="00034449" w:rsidP="00034449">
      <w:pPr>
        <w:pStyle w:val="Heading3"/>
        <w:rPr>
          <w:rStyle w:val="SubtleEmphasis1"/>
          <w:i w:val="0"/>
          <w:iCs w:val="0"/>
        </w:rPr>
      </w:pPr>
      <w:r>
        <w:rPr>
          <w:rStyle w:val="SubtleEmphasis1"/>
          <w:rFonts w:hint="eastAsia"/>
          <w:lang w:val="en-US" w:eastAsia="zh-CN"/>
        </w:rPr>
        <w:t>5</w:t>
      </w:r>
      <w:r>
        <w:rPr>
          <w:rStyle w:val="SubtleEmphasis1"/>
        </w:rPr>
        <w:t>.</w:t>
      </w:r>
      <w:r>
        <w:rPr>
          <w:rStyle w:val="SubtleEmphasis1"/>
          <w:rFonts w:hint="eastAsia"/>
          <w:lang w:val="en-US" w:eastAsia="zh-CN"/>
        </w:rPr>
        <w:t>4</w:t>
      </w:r>
      <w:r>
        <w:rPr>
          <w:rStyle w:val="SubtleEmphasis1"/>
        </w:rPr>
        <w:t>.1 Description</w:t>
      </w:r>
    </w:p>
    <w:p w14:paraId="094BEAD2" w14:textId="77777777" w:rsidR="00034449" w:rsidRDefault="00034449" w:rsidP="00034449">
      <w:pPr>
        <w:rPr>
          <w:lang w:val="en-US" w:eastAsia="zh-CN"/>
        </w:rPr>
      </w:pPr>
      <w:r>
        <w:rPr>
          <w:lang w:val="en-US"/>
        </w:rPr>
        <w:t xml:space="preserve">Each </w:t>
      </w:r>
      <w:proofErr w:type="gramStart"/>
      <w:r>
        <w:rPr>
          <w:lang w:val="en-US"/>
        </w:rPr>
        <w:t>operations</w:t>
      </w:r>
      <w:proofErr w:type="gramEnd"/>
      <w:r>
        <w:rPr>
          <w:lang w:val="en-US"/>
        </w:rPr>
        <w:t xml:space="preserve">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14:paraId="407C406C" w14:textId="77777777" w:rsidR="00034449" w:rsidRDefault="00034449" w:rsidP="00034449">
      <w:pPr>
        <w:rPr>
          <w:lang w:val="en-US"/>
        </w:rPr>
      </w:pPr>
      <w:r>
        <w:t xml:space="preserve">Using NDT, high-risk operations can  identify whether these operations may cause </w:t>
      </w:r>
      <w:r>
        <w:rPr>
          <w:lang w:val="en-US"/>
        </w:rPr>
        <w:t>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rFonts w:hint="eastAsia"/>
          <w:lang w:val="en-US" w:eastAsia="zh-CN"/>
        </w:rPr>
        <w:t>ng</w:t>
      </w:r>
      <w:r>
        <w:rPr>
          <w:lang w:val="en-US"/>
        </w:rPr>
        <w:t xml:space="preserve"> by the NDT,  the results of high-risk operations prediction and evaluation should be notif</w:t>
      </w:r>
      <w:r>
        <w:rPr>
          <w:rFonts w:hint="eastAsia"/>
          <w:lang w:val="en-US" w:eastAsia="zh-CN"/>
        </w:rPr>
        <w:t>ied</w:t>
      </w:r>
      <w:r>
        <w:rPr>
          <w:lang w:val="en-US"/>
        </w:rPr>
        <w:t xml:space="preserve"> back to 3GPP network system.</w:t>
      </w:r>
    </w:p>
    <w:p w14:paraId="79C049AB" w14:textId="77777777" w:rsidR="00034449" w:rsidRDefault="00034449" w:rsidP="00034449">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14:paraId="60D72E8A" w14:textId="77777777" w:rsidR="00034449" w:rsidRDefault="00034449" w:rsidP="00034449">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w:t>
      </w:r>
      <w:proofErr w:type="gramStart"/>
      <w:r>
        <w:t>)</w:t>
      </w:r>
      <w:proofErr w:type="gramEnd"/>
      <w:r>
        <w:t xml:space="preserve"> and the NDT supports the ZSM framework to take actions before these risks materialize and therefore before the committed SLA/SLS are broken.</w:t>
      </w:r>
    </w:p>
    <w:p w14:paraId="3A214311" w14:textId="77777777" w:rsidR="00034449" w:rsidRDefault="00034449" w:rsidP="00034449">
      <w:r>
        <w:rPr>
          <w:lang w:val="en-US"/>
        </w:rPr>
        <w:lastRenderedPageBreak/>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14:paraId="2916C256" w14:textId="77777777" w:rsidR="00034449" w:rsidRDefault="00034449" w:rsidP="00034449">
      <w:pPr>
        <w:pStyle w:val="Heading3"/>
      </w:pPr>
      <w:r>
        <w:rPr>
          <w:rStyle w:val="SubtleEmphasis1"/>
          <w:rFonts w:hint="eastAsia"/>
          <w:lang w:val="en-US" w:eastAsia="zh-CN"/>
        </w:rPr>
        <w:t>5</w:t>
      </w:r>
      <w:r>
        <w:rPr>
          <w:rStyle w:val="SubtleEmphasis1"/>
        </w:rPr>
        <w:t>.</w:t>
      </w:r>
      <w:r>
        <w:rPr>
          <w:rStyle w:val="SubtleEmphasis1"/>
          <w:rFonts w:hint="eastAsia"/>
          <w:lang w:val="en-US" w:eastAsia="zh-CN"/>
        </w:rPr>
        <w:t>4</w:t>
      </w:r>
      <w:r>
        <w:rPr>
          <w:rStyle w:val="SubtleEmphasis1"/>
        </w:rPr>
        <w:t xml:space="preserve">.2 Potential </w:t>
      </w:r>
      <w:r>
        <w:t>requirements</w:t>
      </w:r>
    </w:p>
    <w:p w14:paraId="692A2AF1" w14:textId="77777777" w:rsidR="00034449" w:rsidRDefault="00034449" w:rsidP="00034449">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consumer  to request evaluation of the risk level for high-risk operations. </w:t>
      </w:r>
    </w:p>
    <w:p w14:paraId="11BE4741" w14:textId="77777777" w:rsidR="00034449" w:rsidRDefault="00034449" w:rsidP="00034449">
      <w:pPr>
        <w:rPr>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r>
        <w:rPr>
          <w:lang w:val="en-US" w:eastAsia="zh-CN"/>
        </w:rPr>
        <w:t xml:space="preserve">a </w:t>
      </w:r>
      <w:r>
        <w:rPr>
          <w:shd w:val="clear" w:color="auto" w:fill="FFFFFF"/>
          <w:lang w:eastAsia="zh-CN"/>
        </w:rPr>
        <w:t>simulation, including</w:t>
      </w:r>
      <w:r>
        <w:rPr>
          <w:rFonts w:hint="eastAsia"/>
          <w:shd w:val="clear" w:color="auto" w:fill="FFFFFF"/>
          <w:lang w:val="en-US" w:eastAsia="zh-CN"/>
        </w:rPr>
        <w:t xml:space="preserve"> </w:t>
      </w:r>
      <w:r>
        <w:rPr>
          <w:lang w:val="en-US"/>
        </w:rPr>
        <w:t>evaluation of risk level</w:t>
      </w:r>
      <w:r>
        <w:rPr>
          <w:lang w:val="en-US" w:eastAsia="zh-CN"/>
        </w:rPr>
        <w:t xml:space="preserve"> for high-risk operations.</w:t>
      </w:r>
    </w:p>
    <w:p w14:paraId="4BC04B13" w14:textId="77777777" w:rsidR="00034449" w:rsidRDefault="00034449" w:rsidP="00034449">
      <w:pPr>
        <w:numPr>
          <w:ilvl w:val="255"/>
          <w:numId w:val="0"/>
        </w:numPr>
        <w:jc w:val="both"/>
        <w:rPr>
          <w:lang w:val="en-US" w:eastAsia="zh-CN"/>
        </w:rPr>
      </w:pPr>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evaluating a </w:t>
      </w:r>
      <w:r>
        <w:rPr>
          <w:rFonts w:cs="Arial"/>
        </w:rPr>
        <w:t>Network failure</w:t>
      </w:r>
    </w:p>
    <w:p w14:paraId="2B0CF62A" w14:textId="77777777" w:rsidR="00034449" w:rsidRDefault="00034449" w:rsidP="00034449">
      <w:pPr>
        <w:numPr>
          <w:ilvl w:val="255"/>
          <w:numId w:val="0"/>
        </w:numPr>
        <w:jc w:val="both"/>
        <w:rPr>
          <w:b/>
        </w:rPr>
      </w:pPr>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p>
    <w:p w14:paraId="2B4C7011" w14:textId="77777777" w:rsidR="00034449" w:rsidRDefault="00034449" w:rsidP="00034449">
      <w:pPr>
        <w:pStyle w:val="Heading3"/>
        <w:rPr>
          <w:rStyle w:val="SubtleEmphasis1"/>
          <w:rFonts w:ascii="CG Times (WN)" w:hAnsi="CG Times (WN)"/>
          <w:i w:val="0"/>
          <w:iCs w:val="0"/>
          <w:lang w:val="en-US" w:eastAsia="zh-CN"/>
        </w:rPr>
      </w:pPr>
      <w:r>
        <w:rPr>
          <w:rStyle w:val="SubtleEmphasis1"/>
          <w:rFonts w:ascii="CG Times (WN)" w:hAnsi="CG Times (WN)" w:hint="eastAsia"/>
          <w:lang w:val="en-US" w:eastAsia="zh-CN"/>
        </w:rPr>
        <w:t>5.4.3 Potential solutions</w:t>
      </w:r>
    </w:p>
    <w:p w14:paraId="2E74089B" w14:textId="77777777" w:rsidR="00034449" w:rsidRDefault="00034449" w:rsidP="00034449">
      <w:pPr>
        <w:pStyle w:val="Heading3"/>
        <w:rPr>
          <w:rStyle w:val="SubtleEmphasis1"/>
          <w:rFonts w:ascii="CG Times (WN)" w:hAnsi="CG Times (WN)"/>
        </w:rPr>
      </w:pPr>
      <w:r>
        <w:rPr>
          <w:rStyle w:val="SubtleEmphasis1"/>
          <w:rFonts w:ascii="CG Times (WN)" w:hAnsi="CG Times (WN)"/>
        </w:rPr>
        <w:t>5.</w:t>
      </w:r>
      <w:r>
        <w:rPr>
          <w:rStyle w:val="SubtleEmphasis1"/>
          <w:rFonts w:ascii="CG Times (WN)" w:hAnsi="CG Times (WN)" w:hint="eastAsia"/>
          <w:lang w:val="en-US" w:eastAsia="zh-CN"/>
        </w:rPr>
        <w:t>4</w:t>
      </w:r>
      <w:r>
        <w:rPr>
          <w:rStyle w:val="SubtleEmphasis1"/>
          <w:rFonts w:ascii="CG Times (WN)" w:hAnsi="CG Times (WN)"/>
        </w:rPr>
        <w:t>.3.</w:t>
      </w:r>
      <w:r>
        <w:rPr>
          <w:rStyle w:val="SubtleEmphasis1"/>
          <w:rFonts w:ascii="CG Times (WN)" w:hAnsi="CG Times (WN)" w:hint="eastAsia"/>
          <w:lang w:eastAsia="zh-CN"/>
        </w:rPr>
        <w:t>1</w:t>
      </w:r>
      <w:r>
        <w:rPr>
          <w:rStyle w:val="SubtleEmphasis1"/>
          <w:rFonts w:ascii="CG Times (WN)" w:hAnsi="CG Times (WN)"/>
        </w:rPr>
        <w:t xml:space="preserve"> solution </w:t>
      </w:r>
      <w:r>
        <w:rPr>
          <w:rStyle w:val="SubtleEmphasis1"/>
          <w:rFonts w:ascii="CG Times (WN)" w:hAnsi="CG Times (WN)" w:hint="eastAsia"/>
          <w:lang w:eastAsia="zh-CN"/>
        </w:rPr>
        <w:t>1</w:t>
      </w:r>
    </w:p>
    <w:p w14:paraId="347AE046" w14:textId="77777777" w:rsidR="00034449" w:rsidRDefault="00034449" w:rsidP="00034449">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68FABF95" w14:textId="77777777" w:rsidR="00034449" w:rsidRDefault="00034449" w:rsidP="00034449">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14:paraId="7694B561"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of the scope to be modelled or simulated by the NDT instance. This may be called </w:t>
      </w:r>
      <w:proofErr w:type="spellStart"/>
      <w:r>
        <w:rPr>
          <w:lang w:val="en-US" w:eastAsia="zh-CN"/>
        </w:rPr>
        <w:t>nDTSimulationScope</w:t>
      </w:r>
      <w:proofErr w:type="spellEnd"/>
      <w:r>
        <w:rPr>
          <w:lang w:val="en-US" w:eastAsia="zh-CN"/>
        </w:rPr>
        <w:t>.</w:t>
      </w:r>
    </w:p>
    <w:p w14:paraId="41FF4CEA" w14:textId="77777777" w:rsidR="00034449" w:rsidRDefault="00034449" w:rsidP="00034449">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14:paraId="7A367E74"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configuration plan . The datatype which may be called </w:t>
      </w:r>
      <w:proofErr w:type="spellStart"/>
      <w:r>
        <w:rPr>
          <w:lang w:val="en-US" w:eastAsia="zh-CN"/>
        </w:rPr>
        <w:t>nDTConfigurationPlan</w:t>
      </w:r>
      <w:proofErr w:type="spellEnd"/>
      <w:r>
        <w:rPr>
          <w:lang w:val="en-US" w:eastAsia="zh-CN"/>
        </w:rPr>
        <w:t xml:space="preserve"> indicates the parameter values to be applied by the NDT instance.</w:t>
      </w:r>
    </w:p>
    <w:p w14:paraId="179E12FE" w14:textId="77777777" w:rsidR="00034449" w:rsidRDefault="00034449" w:rsidP="00034449">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w:t>
      </w:r>
      <w:proofErr w:type="spellStart"/>
      <w:r>
        <w:rPr>
          <w:lang w:val="en-US" w:eastAsia="zh-CN"/>
        </w:rPr>
        <w:t>nDTSimulationScope</w:t>
      </w:r>
      <w:proofErr w:type="spellEnd"/>
      <w:r>
        <w:rPr>
          <w:lang w:val="en-US" w:eastAsia="zh-CN"/>
        </w:rPr>
        <w:t xml:space="preserve"> and </w:t>
      </w:r>
      <w:proofErr w:type="spellStart"/>
      <w:r>
        <w:rPr>
          <w:lang w:val="en-US" w:eastAsia="zh-CN"/>
        </w:rPr>
        <w:t>nDTConfigurationPlan</w:t>
      </w:r>
      <w:proofErr w:type="spellEnd"/>
    </w:p>
    <w:p w14:paraId="264B4EA6" w14:textId="77777777" w:rsidR="00034449" w:rsidRDefault="00034449" w:rsidP="00034449">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14:paraId="32150EDF" w14:textId="77777777" w:rsidR="00034449" w:rsidRDefault="00034449" w:rsidP="00034449">
      <w:pPr>
        <w:pStyle w:val="ListParagraph"/>
        <w:numPr>
          <w:ilvl w:val="0"/>
          <w:numId w:val="45"/>
        </w:numPr>
        <w:rPr>
          <w:lang w:val="en-US" w:eastAsia="zh-CN"/>
        </w:rPr>
      </w:pPr>
      <w:r>
        <w:rPr>
          <w:lang w:val="en-US" w:eastAsia="zh-CN"/>
        </w:rPr>
        <w:t xml:space="preserve">Introduce a data type and an attribute on the NDT to represent the output of the NDT instance. This may be called </w:t>
      </w:r>
      <w:proofErr w:type="spellStart"/>
      <w:r>
        <w:rPr>
          <w:lang w:val="en-US" w:eastAsia="zh-CN"/>
        </w:rPr>
        <w:t>nDTOutput</w:t>
      </w:r>
      <w:proofErr w:type="spellEnd"/>
      <w:r>
        <w:rPr>
          <w:lang w:val="en-US" w:eastAsia="zh-CN"/>
        </w:rPr>
        <w:t xml:space="preserve"> and will contain attributes similar to those of </w:t>
      </w:r>
      <w:proofErr w:type="spellStart"/>
      <w:r>
        <w:rPr>
          <w:lang w:val="en-US" w:eastAsia="zh-CN"/>
        </w:rPr>
        <w:t>existining</w:t>
      </w:r>
      <w:proofErr w:type="spellEnd"/>
      <w:r>
        <w:rPr>
          <w:lang w:val="en-US" w:eastAsia="zh-CN"/>
        </w:rPr>
        <w:t xml:space="preserve"> network objects like cells</w:t>
      </w:r>
    </w:p>
    <w:p w14:paraId="6CE84F4F" w14:textId="77777777" w:rsidR="00034449" w:rsidRDefault="00034449" w:rsidP="00034449">
      <w:pPr>
        <w:ind w:left="360"/>
        <w:rPr>
          <w:lang w:val="en-US" w:eastAsia="zh-CN"/>
        </w:rPr>
      </w:pPr>
      <w:r>
        <w:rPr>
          <w:lang w:val="en-US" w:eastAsia="zh-CN"/>
        </w:rPr>
        <w:t xml:space="preserve">Note: the specific characteristics of reports for </w:t>
      </w:r>
      <w:r>
        <w:rPr>
          <w:rFonts w:cs="Arial"/>
        </w:rPr>
        <w:t>Network failure and risk prediction</w:t>
      </w:r>
      <w:r>
        <w:rPr>
          <w:lang w:val="en-US" w:eastAsia="zh-CN"/>
        </w:rPr>
        <w:t xml:space="preserve"> can be added as an attribute of the </w:t>
      </w:r>
      <w:proofErr w:type="spellStart"/>
      <w:r>
        <w:rPr>
          <w:lang w:val="en-US" w:eastAsia="zh-CN"/>
        </w:rPr>
        <w:t>nDTOutput</w:t>
      </w:r>
      <w:proofErr w:type="spellEnd"/>
      <w:r>
        <w:rPr>
          <w:lang w:val="en-US" w:eastAsia="zh-CN"/>
        </w:rPr>
        <w:t xml:space="preserve"> </w:t>
      </w:r>
    </w:p>
    <w:p w14:paraId="273782C9" w14:textId="77777777" w:rsidR="00034449" w:rsidRDefault="00034449" w:rsidP="00034449">
      <w:pPr>
        <w:rPr>
          <w:lang w:val="en-US" w:eastAsia="zh-CN"/>
        </w:rPr>
      </w:pPr>
    </w:p>
    <w:p w14:paraId="17A120E1" w14:textId="77777777" w:rsidR="00034449" w:rsidRDefault="00034449" w:rsidP="00034449">
      <w:pPr>
        <w:pStyle w:val="Heading3"/>
        <w:rPr>
          <w:color w:val="404040"/>
        </w:rPr>
      </w:pPr>
      <w:r>
        <w:rPr>
          <w:rStyle w:val="Style4"/>
        </w:rPr>
        <w:t>5.</w:t>
      </w:r>
      <w:r>
        <w:rPr>
          <w:rStyle w:val="Style4"/>
          <w:rFonts w:hint="eastAsia"/>
          <w:lang w:val="en-US" w:eastAsia="zh-CN"/>
        </w:rPr>
        <w:t>4</w:t>
      </w:r>
      <w:r>
        <w:rPr>
          <w:rStyle w:val="Style4"/>
        </w:rPr>
        <w:t>.4 Evaluation of potential solutions</w:t>
      </w:r>
    </w:p>
    <w:p w14:paraId="1B7712A2" w14:textId="38D184FE" w:rsidR="001C74BC" w:rsidDel="00A125A5" w:rsidRDefault="001C74BC" w:rsidP="001C74BC">
      <w:pPr>
        <w:rPr>
          <w:ins w:id="82" w:author="Nokia-1" w:date="2024-06-19T17:13:00Z"/>
          <w:del w:id="83" w:author="Nokia-4" w:date="2024-08-22T14:46:00Z" w16du:dateUtc="2024-08-22T12:46:00Z"/>
        </w:rPr>
      </w:pPr>
      <w:ins w:id="84" w:author="Nokia-1" w:date="2024-06-19T17:13:00Z">
        <w:del w:id="85" w:author="Nokia-4" w:date="2024-08-22T14:46:00Z" w16du:dateUtc="2024-08-22T12:46:00Z">
          <w:r w:rsidDel="00A125A5">
            <w:delText>The solution described in</w:delText>
          </w:r>
        </w:del>
      </w:ins>
      <w:ins w:id="86" w:author="Nokia-1" w:date="2024-06-19T17:14:00Z">
        <w:del w:id="87" w:author="Nokia-4" w:date="2024-08-22T14:46:00Z" w16du:dateUtc="2024-08-22T12:46:00Z">
          <w:r w:rsidDel="00A125A5">
            <w:delText xml:space="preserve"> clause</w:delText>
          </w:r>
        </w:del>
      </w:ins>
      <w:ins w:id="88" w:author="Nokia-1" w:date="2024-06-19T17:13:00Z">
        <w:del w:id="89" w:author="Nokia-4" w:date="2024-08-22T14:46:00Z" w16du:dateUtc="2024-08-22T12:46:00Z">
          <w:r w:rsidDel="00A125A5">
            <w:delText xml:space="preserve"> </w:delText>
          </w:r>
          <w:r w:rsidDel="00A125A5">
            <w:rPr>
              <w:rStyle w:val="SubtleEmphasis1"/>
              <w:rFonts w:ascii="CG Times (WN)" w:hAnsi="CG Times (WN)"/>
            </w:rPr>
            <w:delText>5</w:delText>
          </w:r>
          <w:r w:rsidDel="00A125A5">
            <w:rPr>
              <w:rStyle w:val="SubtleEmphasis1"/>
              <w:rFonts w:ascii="CG Times (WN)" w:hAnsi="CG Times (WN)" w:hint="eastAsia"/>
            </w:rPr>
            <w:delText>.</w:delText>
          </w:r>
          <w:r w:rsidDel="00A125A5">
            <w:rPr>
              <w:rStyle w:val="SubtleEmphasis1"/>
              <w:rFonts w:ascii="CG Times (WN)" w:hAnsi="CG Times (WN)"/>
              <w:lang w:eastAsia="zh-CN"/>
            </w:rPr>
            <w:delText>4</w:delText>
          </w:r>
          <w:r w:rsidDel="00A125A5">
            <w:rPr>
              <w:rStyle w:val="SubtleEmphasis1"/>
              <w:rFonts w:ascii="CG Times (WN)" w:hAnsi="CG Times (WN)" w:hint="eastAsia"/>
            </w:rPr>
            <w:delText>.</w:delText>
          </w:r>
          <w:r w:rsidDel="00A125A5">
            <w:rPr>
              <w:rStyle w:val="SubtleEmphasis1"/>
              <w:rFonts w:ascii="CG Times (WN)" w:hAnsi="CG Times (WN)"/>
            </w:rPr>
            <w:delText>3</w:delText>
          </w:r>
          <w:r w:rsidDel="00A125A5">
            <w:rPr>
              <w:rStyle w:val="SubtleEmphasis1"/>
              <w:rFonts w:ascii="CG Times (WN)" w:hAnsi="CG Times (WN)" w:hint="eastAsia"/>
            </w:rPr>
            <w:delText>.</w:delText>
          </w:r>
          <w:r w:rsidDel="00A125A5">
            <w:rPr>
              <w:rStyle w:val="SubtleEmphasis1"/>
              <w:rFonts w:ascii="CG Times (WN)" w:hAnsi="CG Times (WN)" w:hint="eastAsia"/>
              <w:lang w:eastAsia="zh-CN"/>
            </w:rPr>
            <w:delText>1</w:delText>
          </w:r>
          <w:r w:rsidDel="00A125A5">
            <w:rPr>
              <w:rStyle w:val="SubtleEmphasis1"/>
              <w:rFonts w:ascii="CG Times (WN)" w:hAnsi="CG Times (WN)" w:hint="eastAsia"/>
            </w:rPr>
            <w:delText xml:space="preserve"> </w:delText>
          </w:r>
          <w:r w:rsidDel="00A125A5">
            <w:delText xml:space="preserve"> provides the NRM extension needed for the NDT to provide modelling of network behavior that supports analysis </w:delText>
          </w:r>
        </w:del>
      </w:ins>
      <w:ins w:id="90" w:author="Nokia-1" w:date="2024-06-19T17:14:00Z">
        <w:del w:id="91" w:author="Nokia-4" w:date="2024-08-22T14:46:00Z" w16du:dateUtc="2024-08-22T12:46:00Z">
          <w:r w:rsidDel="00A125A5">
            <w:delText xml:space="preserve">and </w:delText>
          </w:r>
          <w:r w:rsidDel="00A125A5">
            <w:rPr>
              <w:rFonts w:cs="Arial"/>
            </w:rPr>
            <w:delText>prediction</w:delText>
          </w:r>
          <w:r w:rsidDel="00A125A5">
            <w:delText xml:space="preserve"> </w:delText>
          </w:r>
        </w:del>
      </w:ins>
      <w:ins w:id="92" w:author="Nokia-1" w:date="2024-06-19T17:13:00Z">
        <w:del w:id="93" w:author="Nokia-4" w:date="2024-08-22T14:46:00Z" w16du:dateUtc="2024-08-22T12:46:00Z">
          <w:r w:rsidDel="00A125A5">
            <w:delText xml:space="preserve">including for </w:delText>
          </w:r>
        </w:del>
      </w:ins>
      <w:ins w:id="94" w:author="Nokia-1" w:date="2024-06-19T17:14:00Z">
        <w:del w:id="95" w:author="Nokia-4" w:date="2024-08-22T14:46:00Z" w16du:dateUtc="2024-08-22T12:46:00Z">
          <w:r w:rsidDel="00A125A5">
            <w:rPr>
              <w:rFonts w:cs="Arial"/>
            </w:rPr>
            <w:delText>Network failures and risks</w:delText>
          </w:r>
        </w:del>
      </w:ins>
      <w:ins w:id="96" w:author="Nokia-1" w:date="2024-06-19T17:13:00Z">
        <w:del w:id="97" w:author="Nokia-4" w:date="2024-08-22T14:46:00Z" w16du:dateUtc="2024-08-22T12:46:00Z">
          <w:r w:rsidDel="00A125A5">
            <w:delText xml:space="preserve">. The normative work should progress following the outline in solution </w:delText>
          </w:r>
        </w:del>
      </w:ins>
      <w:ins w:id="98" w:author="Nokia-1" w:date="2024-06-19T17:14:00Z">
        <w:del w:id="99" w:author="Nokia-4" w:date="2024-08-22T14:46:00Z" w16du:dateUtc="2024-08-22T12:46:00Z">
          <w:r w:rsidDel="00A125A5">
            <w:delText xml:space="preserve">in </w:delText>
          </w:r>
        </w:del>
      </w:ins>
      <w:ins w:id="100" w:author="Nokia-1" w:date="2024-06-19T17:15:00Z">
        <w:del w:id="101" w:author="Nokia-4" w:date="2024-08-22T14:46:00Z" w16du:dateUtc="2024-08-22T12:46:00Z">
          <w:r w:rsidDel="00A125A5">
            <w:delText xml:space="preserve">clause in </w:delText>
          </w:r>
          <w:r w:rsidDel="00A125A5">
            <w:rPr>
              <w:rStyle w:val="SubtleEmphasis1"/>
              <w:rFonts w:ascii="CG Times (WN)" w:hAnsi="CG Times (WN)"/>
            </w:rPr>
            <w:delText>5</w:delText>
          </w:r>
          <w:r w:rsidDel="00A125A5">
            <w:rPr>
              <w:rStyle w:val="SubtleEmphasis1"/>
              <w:rFonts w:ascii="CG Times (WN)" w:hAnsi="CG Times (WN)" w:hint="eastAsia"/>
            </w:rPr>
            <w:delText>.</w:delText>
          </w:r>
          <w:r w:rsidDel="00A125A5">
            <w:rPr>
              <w:rStyle w:val="SubtleEmphasis1"/>
              <w:rFonts w:ascii="CG Times (WN)" w:hAnsi="CG Times (WN)"/>
              <w:lang w:eastAsia="zh-CN"/>
            </w:rPr>
            <w:delText>4</w:delText>
          </w:r>
          <w:r w:rsidDel="00A125A5">
            <w:rPr>
              <w:rStyle w:val="SubtleEmphasis1"/>
              <w:rFonts w:ascii="CG Times (WN)" w:hAnsi="CG Times (WN)" w:hint="eastAsia"/>
            </w:rPr>
            <w:delText>.</w:delText>
          </w:r>
          <w:r w:rsidDel="00A125A5">
            <w:rPr>
              <w:rStyle w:val="SubtleEmphasis1"/>
              <w:rFonts w:ascii="CG Times (WN)" w:hAnsi="CG Times (WN)"/>
            </w:rPr>
            <w:delText>3</w:delText>
          </w:r>
          <w:r w:rsidDel="00A125A5">
            <w:rPr>
              <w:rStyle w:val="SubtleEmphasis1"/>
              <w:rFonts w:ascii="CG Times (WN)" w:hAnsi="CG Times (WN)" w:hint="eastAsia"/>
            </w:rPr>
            <w:delText>.</w:delText>
          </w:r>
          <w:r w:rsidDel="00A125A5">
            <w:rPr>
              <w:rStyle w:val="SubtleEmphasis1"/>
              <w:rFonts w:ascii="CG Times (WN)" w:hAnsi="CG Times (WN)" w:hint="eastAsia"/>
              <w:lang w:eastAsia="zh-CN"/>
            </w:rPr>
            <w:delText>1</w:delText>
          </w:r>
          <w:r w:rsidDel="00A125A5">
            <w:rPr>
              <w:rStyle w:val="SubtleEmphasis1"/>
              <w:rFonts w:ascii="CG Times (WN)" w:hAnsi="CG Times (WN)"/>
              <w:lang w:eastAsia="zh-CN"/>
            </w:rPr>
            <w:delText>.</w:delText>
          </w:r>
        </w:del>
      </w:ins>
      <w:ins w:id="102" w:author="Nokia-1" w:date="2024-06-19T17:14:00Z">
        <w:del w:id="103" w:author="Nokia-4" w:date="2024-08-22T14:46:00Z" w16du:dateUtc="2024-08-22T12:46:00Z">
          <w:r w:rsidDel="00A125A5">
            <w:delText xml:space="preserve"> </w:delText>
          </w:r>
        </w:del>
      </w:ins>
    </w:p>
    <w:p w14:paraId="4212A1D9"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791B6FBF" w14:textId="77777777" w:rsidTr="00F12CF8">
        <w:tc>
          <w:tcPr>
            <w:tcW w:w="9639" w:type="dxa"/>
            <w:shd w:val="clear" w:color="auto" w:fill="FFFFCC"/>
            <w:vAlign w:val="center"/>
          </w:tcPr>
          <w:p w14:paraId="5FD7E93B"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2C9AE122" w14:textId="77777777" w:rsidR="00034449" w:rsidRDefault="00034449" w:rsidP="00034449">
      <w:pPr>
        <w:jc w:val="both"/>
        <w:rPr>
          <w:rFonts w:ascii="Arial" w:hAnsi="Arial"/>
          <w:sz w:val="32"/>
          <w:szCs w:val="32"/>
          <w:lang w:val="en-US"/>
        </w:rPr>
      </w:pPr>
    </w:p>
    <w:p w14:paraId="4CBB9ACF" w14:textId="77777777" w:rsidR="00034449" w:rsidRDefault="00034449" w:rsidP="00034449">
      <w:pPr>
        <w:pStyle w:val="Heading2"/>
        <w:rPr>
          <w:lang w:val="en-US" w:eastAsia="zh-CN"/>
        </w:rPr>
      </w:pPr>
      <w:r>
        <w:rPr>
          <w:rFonts w:hint="eastAsia"/>
          <w:lang w:val="en-US" w:eastAsia="zh-CN"/>
        </w:rPr>
        <w:lastRenderedPageBreak/>
        <w:t>5.</w:t>
      </w:r>
      <w:r>
        <w:rPr>
          <w:rFonts w:eastAsia="Times New Roman" w:hint="eastAsia"/>
          <w:lang w:val="en-US" w:eastAsia="zh-CN"/>
        </w:rPr>
        <w:t>5</w:t>
      </w:r>
      <w:r>
        <w:rPr>
          <w:rFonts w:hint="eastAsia"/>
          <w:lang w:val="en-US" w:eastAsia="zh-CN"/>
        </w:rPr>
        <w:t xml:space="preserve"> Use case 5: NDT support to network automation</w:t>
      </w:r>
    </w:p>
    <w:p w14:paraId="542EDFA6"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5.5.1</w:t>
      </w:r>
      <w:r>
        <w:rPr>
          <w:rStyle w:val="SubtleEmphasis1"/>
          <w:rFonts w:ascii="Times New Roman" w:hAnsi="Times New Roman" w:hint="eastAsia"/>
          <w:lang w:eastAsia="zh-CN"/>
        </w:rPr>
        <w:tab/>
        <w:t>Description</w:t>
      </w:r>
    </w:p>
    <w:p w14:paraId="2546C517" w14:textId="77777777" w:rsidR="00034449" w:rsidRDefault="00034449" w:rsidP="00034449">
      <w:pPr>
        <w:jc w:val="both"/>
      </w:pPr>
      <w:r>
        <w:t xml:space="preserve">NDTs may be used to support many automation use cases. </w:t>
      </w:r>
      <w:r>
        <w:rPr>
          <w:lang w:val="en-US"/>
        </w:rPr>
        <w:t xml:space="preserve">An NDT may be integrated into a </w:t>
      </w:r>
      <w:r>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2703B868"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5.5.2</w:t>
      </w:r>
      <w:r>
        <w:rPr>
          <w:rStyle w:val="SubtleEmphasis1"/>
          <w:rFonts w:ascii="Times New Roman" w:hAnsi="Times New Roman" w:hint="eastAsia"/>
          <w:lang w:eastAsia="zh-CN"/>
        </w:rPr>
        <w:tab/>
        <w:t>Potential Requirements</w:t>
      </w:r>
    </w:p>
    <w:p w14:paraId="54C63855" w14:textId="77777777" w:rsidR="00034449" w:rsidRDefault="00034449" w:rsidP="00034449">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14:paraId="536C0AD1" w14:textId="77777777" w:rsidR="00034449" w:rsidRDefault="00034449" w:rsidP="00034449">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14:paraId="72E7CA04" w14:textId="77777777" w:rsidR="00034449" w:rsidRDefault="00034449" w:rsidP="00034449">
      <w:pPr>
        <w:jc w:val="both"/>
      </w:pPr>
      <w:r>
        <w:rPr>
          <w:rFonts w:eastAsia="Times New Roman"/>
          <w:color w:val="000000"/>
          <w:lang w:val="en-US"/>
        </w:rPr>
        <w:t>REQ-NDT</w:t>
      </w:r>
      <w:r>
        <w:t>-3: The NDT should support a capability to provide an output representing the statues of different network metrics for the simulated scenario.</w:t>
      </w:r>
    </w:p>
    <w:p w14:paraId="413DF057" w14:textId="77777777" w:rsidR="00034449" w:rsidRDefault="00034449" w:rsidP="00034449">
      <w:pPr>
        <w:spacing w:after="0"/>
        <w:jc w:val="both"/>
        <w:rPr>
          <w:rFonts w:ascii="Arial" w:hAnsi="Arial"/>
          <w:sz w:val="28"/>
          <w:lang w:val="en-US"/>
        </w:rPr>
      </w:pPr>
    </w:p>
    <w:p w14:paraId="003A213C"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5.5.3</w:t>
      </w:r>
      <w:r>
        <w:rPr>
          <w:rStyle w:val="SubtleEmphasis1"/>
          <w:rFonts w:ascii="Times New Roman" w:hAnsi="Times New Roman" w:hint="eastAsia"/>
          <w:lang w:eastAsia="zh-CN"/>
        </w:rPr>
        <w:tab/>
        <w:t>Potential Solutions</w:t>
      </w:r>
    </w:p>
    <w:p w14:paraId="5119B64A" w14:textId="77777777" w:rsidR="00034449" w:rsidRDefault="00034449" w:rsidP="00034449">
      <w:pPr>
        <w:numPr>
          <w:ilvl w:val="0"/>
          <w:numId w:val="47"/>
        </w:numPr>
        <w:rPr>
          <w:color w:val="000000"/>
          <w:lang w:val="en-US"/>
        </w:rPr>
      </w:pPr>
      <w:r>
        <w:rPr>
          <w:rFonts w:eastAsia="Times New Roman"/>
          <w:color w:val="000000"/>
          <w:lang w:val="en-US"/>
        </w:rPr>
        <w:t xml:space="preserve">introduce an information object class representing an NDT, say called </w:t>
      </w:r>
      <w:proofErr w:type="spellStart"/>
      <w:r>
        <w:rPr>
          <w:rFonts w:eastAsia="Times New Roman"/>
          <w:color w:val="000000"/>
          <w:lang w:val="en-US"/>
        </w:rPr>
        <w:t>NetworkDigitalTwin</w:t>
      </w:r>
      <w:proofErr w:type="spellEnd"/>
    </w:p>
    <w:p w14:paraId="62731743" w14:textId="77777777" w:rsidR="00034449" w:rsidRDefault="00034449" w:rsidP="00034449">
      <w:pPr>
        <w:numPr>
          <w:ilvl w:val="0"/>
          <w:numId w:val="47"/>
        </w:numPr>
        <w:rPr>
          <w:color w:val="000000"/>
          <w:lang w:val="en-US"/>
        </w:rPr>
      </w:pPr>
      <w:r>
        <w:rPr>
          <w:rFonts w:eastAsia="Times New Roman"/>
          <w:color w:val="000000"/>
          <w:lang w:val="en-US"/>
        </w:rPr>
        <w:t xml:space="preserve">introduce a data type representing the network scenario to be modeled and simulated, say called </w:t>
      </w:r>
      <w:proofErr w:type="spellStart"/>
      <w:r>
        <w:rPr>
          <w:rFonts w:eastAsia="Times New Roman"/>
          <w:color w:val="000000"/>
          <w:lang w:val="en-US"/>
        </w:rPr>
        <w:t>nDTSimulationScope</w:t>
      </w:r>
      <w:proofErr w:type="spellEnd"/>
    </w:p>
    <w:p w14:paraId="74506085" w14:textId="77777777" w:rsidR="00034449" w:rsidRDefault="00034449" w:rsidP="00034449">
      <w:pPr>
        <w:numPr>
          <w:ilvl w:val="0"/>
          <w:numId w:val="47"/>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w:t>
      </w:r>
      <w:proofErr w:type="spellStart"/>
      <w:r>
        <w:rPr>
          <w:rFonts w:eastAsia="Times New Roman"/>
          <w:color w:val="000000"/>
          <w:lang w:val="en-US"/>
        </w:rPr>
        <w:t>nDTSimulationOutput</w:t>
      </w:r>
      <w:proofErr w:type="spellEnd"/>
      <w:r>
        <w:rPr>
          <w:rFonts w:eastAsia="Times New Roman"/>
          <w:color w:val="000000"/>
          <w:lang w:val="en-US"/>
        </w:rPr>
        <w:t xml:space="preserve"> </w:t>
      </w:r>
    </w:p>
    <w:p w14:paraId="4A93BFD5" w14:textId="77777777" w:rsidR="00034449" w:rsidRDefault="00034449" w:rsidP="00034449">
      <w:pPr>
        <w:numPr>
          <w:ilvl w:val="1"/>
          <w:numId w:val="47"/>
        </w:numPr>
        <w:rPr>
          <w:color w:val="000000"/>
          <w:lang w:val="en-US"/>
        </w:rPr>
      </w:pPr>
      <w:r>
        <w:rPr>
          <w:rFonts w:eastAsia="Times New Roman"/>
          <w:color w:val="000000"/>
          <w:lang w:val="en-US"/>
        </w:rPr>
        <w:t xml:space="preserve">the NDT may have 1 or more </w:t>
      </w:r>
      <w:proofErr w:type="spellStart"/>
      <w:r>
        <w:rPr>
          <w:rFonts w:eastAsia="Times New Roman"/>
          <w:color w:val="000000"/>
          <w:lang w:val="en-US"/>
        </w:rPr>
        <w:t>nDTSimulationOutput</w:t>
      </w:r>
      <w:proofErr w:type="spellEnd"/>
      <w:r>
        <w:rPr>
          <w:rFonts w:eastAsia="Times New Roman"/>
          <w:color w:val="000000"/>
          <w:lang w:val="en-US"/>
        </w:rPr>
        <w:t xml:space="preserve"> objects wit</w:t>
      </w:r>
    </w:p>
    <w:p w14:paraId="21332F6A" w14:textId="77777777" w:rsidR="00034449" w:rsidRDefault="00034449" w:rsidP="00034449">
      <w:pPr>
        <w:numPr>
          <w:ilvl w:val="0"/>
          <w:numId w:val="47"/>
        </w:numPr>
        <w:rPr>
          <w:color w:val="000000"/>
          <w:lang w:val="en-US"/>
        </w:rPr>
      </w:pPr>
      <w:r>
        <w:rPr>
          <w:color w:val="000000"/>
        </w:rPr>
        <w:t>introduce a data type representing the performance data and/or KPI that are computed by the NDT for the simulated scenario.</w:t>
      </w:r>
    </w:p>
    <w:p w14:paraId="43AEB19A" w14:textId="77777777" w:rsidR="00034449" w:rsidRDefault="00034449" w:rsidP="00034449">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w:t>
      </w:r>
      <w:r>
        <w:rPr>
          <w:rStyle w:val="SubtleEmphasis1"/>
          <w:rFonts w:ascii="Times New Roman" w:hAnsi="Times New Roman" w:hint="eastAsia"/>
          <w:lang w:val="en-US" w:eastAsia="zh-CN"/>
        </w:rPr>
        <w:t>5</w:t>
      </w:r>
      <w:r>
        <w:rPr>
          <w:rStyle w:val="SubtleEmphasis1"/>
          <w:rFonts w:ascii="Times New Roman" w:hAnsi="Times New Roman" w:hint="eastAsia"/>
          <w:lang w:eastAsia="zh-CN"/>
        </w:rPr>
        <w:t>.4</w:t>
      </w:r>
      <w:r>
        <w:rPr>
          <w:rStyle w:val="SubtleEmphasis1"/>
          <w:rFonts w:ascii="Times New Roman" w:hAnsi="Times New Roman" w:hint="eastAsia"/>
          <w:lang w:eastAsia="zh-CN"/>
        </w:rPr>
        <w:tab/>
        <w:t>Evaluation of solutions</w:t>
      </w:r>
    </w:p>
    <w:p w14:paraId="1FE02E59" w14:textId="77777777" w:rsidR="00034449" w:rsidDel="00666F6B" w:rsidRDefault="00034449" w:rsidP="00034449">
      <w:pPr>
        <w:rPr>
          <w:del w:id="104" w:author="Nokia-1" w:date="2024-06-19T15:48:00Z"/>
          <w:lang w:val="en-US"/>
        </w:rPr>
      </w:pPr>
      <w:del w:id="105" w:author="Nokia-1" w:date="2024-06-19T15:48:00Z">
        <w:r w:rsidDel="00666F6B">
          <w:rPr>
            <w:lang w:val="en-US"/>
          </w:rPr>
          <w:delText>TBD</w:delText>
        </w:r>
      </w:del>
    </w:p>
    <w:p w14:paraId="765ED828" w14:textId="77777777" w:rsidR="00312A06" w:rsidRDefault="00312A06" w:rsidP="00312A06">
      <w:pPr>
        <w:rPr>
          <w:ins w:id="106" w:author="Nokia-1" w:date="2024-06-19T17:16:00Z"/>
        </w:rPr>
      </w:pPr>
      <w:ins w:id="107" w:author="Nokia-1" w:date="2024-06-19T17:16:00Z">
        <w:r>
          <w:t xml:space="preserve">The solution described in clause </w:t>
        </w:r>
        <w:r>
          <w:rPr>
            <w:rStyle w:val="SubtleEmphasis1"/>
            <w:rFonts w:ascii="CG Times (WN)" w:hAnsi="CG Times (WN)"/>
          </w:rPr>
          <w:t>5</w:t>
        </w:r>
        <w:r>
          <w:rPr>
            <w:rStyle w:val="SubtleEmphasis1"/>
            <w:rFonts w:ascii="CG Times (WN)" w:hAnsi="CG Times (WN)" w:hint="eastAsia"/>
          </w:rPr>
          <w:t>.</w:t>
        </w:r>
        <w:r>
          <w:rPr>
            <w:rStyle w:val="SubtleEmphasis1"/>
            <w:rFonts w:ascii="CG Times (WN)" w:hAnsi="CG Times (WN)"/>
            <w:lang w:eastAsia="zh-CN"/>
          </w:rPr>
          <w:t>5</w:t>
        </w:r>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hint="eastAsia"/>
          </w:rPr>
          <w:t xml:space="preserve"> </w:t>
        </w:r>
        <w:r>
          <w:t xml:space="preserve"> provides the NRM extension needed for the NDT to provide modelling of network behavior that supports </w:t>
        </w:r>
        <w:r w:rsidRPr="00473295">
          <w:rPr>
            <w:rFonts w:hint="eastAsia"/>
          </w:rPr>
          <w:t>network automation</w:t>
        </w:r>
        <w:r>
          <w:t xml:space="preserve">. The solution is a general solution for any kind of automation </w:t>
        </w:r>
      </w:ins>
      <w:ins w:id="108" w:author="Nokia-1" w:date="2024-06-19T17:17:00Z">
        <w:r>
          <w:t xml:space="preserve">functionality and should be adopted for general support to network automation. </w:t>
        </w:r>
      </w:ins>
      <w:ins w:id="109" w:author="Nokia-1" w:date="2024-06-19T17:16:00Z">
        <w:r>
          <w:t xml:space="preserve">The normative work </w:t>
        </w:r>
      </w:ins>
      <w:ins w:id="110" w:author="Nokia-1" w:date="2024-06-19T17:17:00Z">
        <w:r>
          <w:t xml:space="preserve">on NDT support to </w:t>
        </w:r>
        <w:r w:rsidRPr="00EC3027">
          <w:rPr>
            <w:rFonts w:hint="eastAsia"/>
          </w:rPr>
          <w:t>network automation</w:t>
        </w:r>
        <w:r>
          <w:t xml:space="preserve"> </w:t>
        </w:r>
      </w:ins>
      <w:ins w:id="111" w:author="Nokia-1" w:date="2024-06-19T17:16:00Z">
        <w:r>
          <w:t xml:space="preserve">should progress following the outline in solution in clause in </w:t>
        </w:r>
        <w:r>
          <w:rPr>
            <w:rStyle w:val="SubtleEmphasis1"/>
            <w:rFonts w:ascii="CG Times (WN)" w:hAnsi="CG Times (WN)"/>
          </w:rPr>
          <w:t>5</w:t>
        </w:r>
        <w:r>
          <w:rPr>
            <w:rStyle w:val="SubtleEmphasis1"/>
            <w:rFonts w:ascii="CG Times (WN)" w:hAnsi="CG Times (WN)" w:hint="eastAsia"/>
          </w:rPr>
          <w:t>.</w:t>
        </w:r>
      </w:ins>
      <w:ins w:id="112" w:author="Nokia-1" w:date="2024-06-19T17:17:00Z">
        <w:r>
          <w:rPr>
            <w:rStyle w:val="SubtleEmphasis1"/>
            <w:rFonts w:ascii="CG Times (WN)" w:hAnsi="CG Times (WN)"/>
          </w:rPr>
          <w:t>5</w:t>
        </w:r>
      </w:ins>
      <w:ins w:id="113" w:author="Nokia-1" w:date="2024-06-19T17:16:00Z">
        <w:r>
          <w:rPr>
            <w:rStyle w:val="SubtleEmphasis1"/>
            <w:rFonts w:ascii="CG Times (WN)" w:hAnsi="CG Times (WN)" w:hint="eastAsia"/>
          </w:rPr>
          <w:t>.</w:t>
        </w:r>
        <w:r>
          <w:rPr>
            <w:rStyle w:val="SubtleEmphasis1"/>
            <w:rFonts w:ascii="CG Times (WN)" w:hAnsi="CG Times (WN)"/>
          </w:rPr>
          <w:t>3</w:t>
        </w:r>
        <w:r>
          <w:rPr>
            <w:rStyle w:val="SubtleEmphasis1"/>
            <w:rFonts w:ascii="CG Times (WN)" w:hAnsi="CG Times (WN)"/>
            <w:lang w:eastAsia="zh-CN"/>
          </w:rPr>
          <w:t>.</w:t>
        </w:r>
        <w:r>
          <w:t xml:space="preserve"> </w:t>
        </w:r>
      </w:ins>
    </w:p>
    <w:p w14:paraId="2F976FD7"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2762646A" w14:textId="77777777" w:rsidTr="00F12CF8">
        <w:tc>
          <w:tcPr>
            <w:tcW w:w="9639" w:type="dxa"/>
            <w:shd w:val="clear" w:color="auto" w:fill="FFFFCC"/>
            <w:vAlign w:val="center"/>
          </w:tcPr>
          <w:p w14:paraId="5FAA67F1"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04B30483" w14:textId="77777777" w:rsidR="00034449" w:rsidRDefault="00034449" w:rsidP="00034449">
      <w:pPr>
        <w:rPr>
          <w:lang w:val="en-US" w:eastAsia="zh-CN"/>
        </w:rPr>
      </w:pPr>
    </w:p>
    <w:p w14:paraId="62C0CC70" w14:textId="77777777" w:rsidR="00034449" w:rsidRDefault="00034449" w:rsidP="00034449">
      <w:pPr>
        <w:pStyle w:val="Heading2"/>
      </w:pPr>
      <w:r>
        <w:t>5.</w:t>
      </w:r>
      <w:r>
        <w:rPr>
          <w:rFonts w:hint="eastAsia"/>
          <w:lang w:val="en-US" w:eastAsia="zh-CN"/>
        </w:rPr>
        <w:t>6</w:t>
      </w:r>
      <w:r>
        <w:tab/>
        <w:t xml:space="preserve">Use case </w:t>
      </w:r>
      <w:r>
        <w:rPr>
          <w:rFonts w:hint="eastAsia"/>
          <w:lang w:val="en-US" w:eastAsia="zh-CN"/>
        </w:rPr>
        <w:t>6</w:t>
      </w:r>
      <w:r>
        <w:t xml:space="preserve">: Using NDT to generate ML training data </w:t>
      </w:r>
    </w:p>
    <w:p w14:paraId="196FBD08" w14:textId="77777777" w:rsidR="00034449" w:rsidRDefault="00034449" w:rsidP="00034449">
      <w:pPr>
        <w:pStyle w:val="Heading3"/>
        <w:rPr>
          <w:rStyle w:val="1"/>
          <w:i w:val="0"/>
          <w:iCs w:val="0"/>
        </w:rPr>
      </w:pPr>
      <w:r>
        <w:rPr>
          <w:rStyle w:val="1"/>
          <w:rFonts w:hint="eastAsia"/>
        </w:rPr>
        <w:t>5.</w:t>
      </w:r>
      <w:r>
        <w:rPr>
          <w:rStyle w:val="1"/>
          <w:rFonts w:hint="eastAsia"/>
          <w:lang w:val="en-US" w:eastAsia="zh-CN"/>
        </w:rPr>
        <w:t>6</w:t>
      </w:r>
      <w:r>
        <w:rPr>
          <w:rStyle w:val="1"/>
          <w:rFonts w:hint="eastAsia"/>
        </w:rPr>
        <w:t>.</w:t>
      </w:r>
      <w:r>
        <w:rPr>
          <w:rStyle w:val="1"/>
        </w:rPr>
        <w:t>1</w:t>
      </w:r>
      <w:r>
        <w:rPr>
          <w:rStyle w:val="1"/>
          <w:rFonts w:hint="eastAsia"/>
        </w:rPr>
        <w:t xml:space="preserve"> </w:t>
      </w:r>
      <w:r>
        <w:rPr>
          <w:lang w:eastAsia="ko-KR"/>
        </w:rPr>
        <w:t>Description</w:t>
      </w:r>
    </w:p>
    <w:p w14:paraId="6EB3954C" w14:textId="77777777" w:rsidR="00034449" w:rsidRDefault="00034449" w:rsidP="00034449">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14:paraId="7A738A0E" w14:textId="77777777" w:rsidR="00034449" w:rsidRDefault="00034449" w:rsidP="00034449">
      <w:pPr>
        <w:rPr>
          <w:lang w:val="en-US" w:eastAsia="zh-CN"/>
        </w:rPr>
      </w:pPr>
      <w:r>
        <w:rPr>
          <w:lang w:val="en-US" w:eastAsia="zh-CN"/>
        </w:rPr>
        <w:t xml:space="preserve">However, obtaining data from the network has two limitations: </w:t>
      </w:r>
    </w:p>
    <w:p w14:paraId="3D842842" w14:textId="77777777" w:rsidR="00034449" w:rsidRDefault="00034449" w:rsidP="00034449">
      <w:pPr>
        <w:numPr>
          <w:ilvl w:val="0"/>
          <w:numId w:val="44"/>
        </w:numPr>
        <w:rPr>
          <w:lang w:val="en-US" w:eastAsia="zh-CN"/>
        </w:rPr>
      </w:pPr>
      <w:r>
        <w:rPr>
          <w:lang w:val="en-US" w:eastAsia="zh-CN"/>
        </w:rPr>
        <w:t xml:space="preserve">The quantity of issues happened in actual mobile network is limited. </w:t>
      </w:r>
    </w:p>
    <w:p w14:paraId="1209387B" w14:textId="77777777" w:rsidR="00034449" w:rsidRDefault="00034449" w:rsidP="00034449">
      <w:pPr>
        <w:numPr>
          <w:ilvl w:val="0"/>
          <w:numId w:val="44"/>
        </w:numPr>
        <w:rPr>
          <w:lang w:val="en-US" w:eastAsia="zh-CN"/>
        </w:rPr>
      </w:pPr>
      <w:r>
        <w:rPr>
          <w:lang w:val="en-US" w:eastAsia="zh-CN"/>
        </w:rPr>
        <w:lastRenderedPageBreak/>
        <w:t>The variety of issues happened in actual mobile network is limited. There could be corner network issues cases that hardly happen in real life.</w:t>
      </w:r>
    </w:p>
    <w:p w14:paraId="06C88B9F" w14:textId="77777777" w:rsidR="00034449" w:rsidRDefault="00034449" w:rsidP="00034449">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14:paraId="56A10A6F" w14:textId="77777777" w:rsidR="00034449" w:rsidRDefault="00034449" w:rsidP="00034449">
      <w:pPr>
        <w:pStyle w:val="Heading3"/>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t>Potential requirements</w:t>
      </w:r>
    </w:p>
    <w:p w14:paraId="7B1A1C96"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MnS producer should have the capability to allow an authorized MnS consumer to request generation of simulated network data to be used for ML training.  </w:t>
      </w:r>
    </w:p>
    <w:p w14:paraId="33C7A5A6"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349EEE09" w14:textId="77777777" w:rsidTr="00F12CF8">
        <w:tc>
          <w:tcPr>
            <w:tcW w:w="9639" w:type="dxa"/>
            <w:shd w:val="clear" w:color="auto" w:fill="FFFFCC"/>
            <w:vAlign w:val="center"/>
          </w:tcPr>
          <w:p w14:paraId="0D2A8E3A"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501E9421" w14:textId="77777777" w:rsidR="00034449" w:rsidRDefault="00034449" w:rsidP="00034449">
      <w:pPr>
        <w:rPr>
          <w:lang w:val="en-US" w:eastAsia="zh-CN"/>
        </w:rPr>
      </w:pPr>
    </w:p>
    <w:p w14:paraId="40258D0E" w14:textId="77777777" w:rsidR="00034449" w:rsidRDefault="00034449" w:rsidP="00034449">
      <w:pPr>
        <w:pStyle w:val="Heading2"/>
        <w:rPr>
          <w:lang w:val="en-US"/>
        </w:rPr>
      </w:pPr>
      <w:r>
        <w:rPr>
          <w:lang w:val="en-US"/>
        </w:rPr>
        <w:t>5.</w:t>
      </w:r>
      <w:r>
        <w:rPr>
          <w:rFonts w:eastAsia="Times New Roman"/>
          <w:lang w:val="en-US" w:eastAsia="zh-CN"/>
        </w:rPr>
        <w:t>7</w:t>
      </w:r>
      <w:r>
        <w:rPr>
          <w:lang w:val="en-US"/>
        </w:rPr>
        <w:t xml:space="preserve"> Use case </w:t>
      </w:r>
      <w:r>
        <w:rPr>
          <w:rFonts w:eastAsia="Times New Roman"/>
          <w:lang w:val="en-US" w:eastAsia="zh-CN"/>
        </w:rPr>
        <w:t>7</w:t>
      </w:r>
      <w:r>
        <w:rPr>
          <w:lang w:val="en-US"/>
        </w:rPr>
        <w:t xml:space="preserve">: Nested NDTs </w:t>
      </w:r>
    </w:p>
    <w:p w14:paraId="7BA12E78" w14:textId="77777777" w:rsidR="00034449" w:rsidRDefault="00034449" w:rsidP="00034449">
      <w:pPr>
        <w:pStyle w:val="Heading3"/>
      </w:pPr>
      <w:r>
        <w:t>5.</w:t>
      </w:r>
      <w:r>
        <w:rPr>
          <w:rFonts w:hint="eastAsia"/>
          <w:lang w:val="en-US" w:eastAsia="zh-CN"/>
        </w:rPr>
        <w:t>7</w:t>
      </w:r>
      <w:r>
        <w:t>.1</w:t>
      </w:r>
      <w:r>
        <w:tab/>
        <w:t>Description</w:t>
      </w:r>
    </w:p>
    <w:p w14:paraId="7180B05F" w14:textId="77777777" w:rsidR="00034449" w:rsidRDefault="00034449" w:rsidP="00034449">
      <w:pPr>
        <w:jc w:val="both"/>
      </w:pPr>
      <w:r>
        <w:t xml:space="preserve">An NDT may use or rely on other NDTs as layered/nested components. For example, an NDT that simulates load prediction, e.g., for the RAN energy saving purposes may rely on 2 NDTs - “DT-1” that models network traffic but relies on another DT that </w:t>
      </w:r>
      <w:proofErr w:type="gramStart"/>
      <w:r>
        <w:t>models</w:t>
      </w:r>
      <w:proofErr w:type="gramEnd"/>
      <w:r>
        <w:t xml:space="preserve"> user movement “DT-1” and “DT-2” that models the active equipment of the cell. And “DT-2” may also be composed of other DTs as illustrated by Figure 5.A.1-1. The MnS consumer relying on the simulation services of NDT “A” should be enabled get information on the structure of the DT relations and configure the characteristics of DTs.  </w:t>
      </w:r>
    </w:p>
    <w:p w14:paraId="70FB133C" w14:textId="4F3DD476" w:rsidR="00034449" w:rsidRDefault="00034449" w:rsidP="00034449">
      <w:pPr>
        <w:keepNext/>
        <w:jc w:val="center"/>
      </w:pPr>
      <w:r>
        <w:t xml:space="preserve"> </w:t>
      </w:r>
      <w:r w:rsidR="00B770B7" w:rsidRPr="003847CB">
        <w:rPr>
          <w:noProof/>
        </w:rPr>
        <w:drawing>
          <wp:inline distT="0" distB="0" distL="0" distR="0" wp14:anchorId="131F2FC3" wp14:editId="2168DEF3">
            <wp:extent cx="3169920" cy="2026920"/>
            <wp:effectExtent l="0" t="0" r="0" b="0"/>
            <wp:docPr id="3" name="图片 4" descr="A diagram of a computer hard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diagram of a computer hardware company&#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9920" cy="2026920"/>
                    </a:xfrm>
                    <a:prstGeom prst="rect">
                      <a:avLst/>
                    </a:prstGeom>
                    <a:noFill/>
                    <a:ln>
                      <a:noFill/>
                    </a:ln>
                  </pic:spPr>
                </pic:pic>
              </a:graphicData>
            </a:graphic>
          </wp:inline>
        </w:drawing>
      </w:r>
    </w:p>
    <w:p w14:paraId="6B1DE632" w14:textId="77777777" w:rsidR="00034449" w:rsidRDefault="00034449" w:rsidP="00034449">
      <w:pPr>
        <w:keepNext/>
        <w:jc w:val="center"/>
      </w:pPr>
      <w:r>
        <w:t>Figure 5.A.1-1- An example of nested NDTs for load prediction</w:t>
      </w:r>
    </w:p>
    <w:p w14:paraId="751500AD" w14:textId="77777777" w:rsidR="00034449" w:rsidRDefault="00034449" w:rsidP="00034449">
      <w:pPr>
        <w:jc w:val="both"/>
      </w:pPr>
    </w:p>
    <w:p w14:paraId="41C7D812" w14:textId="77777777" w:rsidR="00034449" w:rsidRDefault="00034449" w:rsidP="00034449">
      <w:pPr>
        <w:pStyle w:val="Heading3"/>
      </w:pPr>
      <w:r>
        <w:t>5.</w:t>
      </w:r>
      <w:r>
        <w:rPr>
          <w:rFonts w:hint="eastAsia"/>
          <w:lang w:val="en-US" w:eastAsia="zh-CN"/>
        </w:rPr>
        <w:t>7</w:t>
      </w:r>
      <w:r>
        <w:t>.2</w:t>
      </w:r>
      <w:r>
        <w:tab/>
        <w:t>Use cases</w:t>
      </w:r>
    </w:p>
    <w:p w14:paraId="2AB901AF" w14:textId="77777777" w:rsidR="00034449" w:rsidRDefault="00034449" w:rsidP="00034449">
      <w:pPr>
        <w:pStyle w:val="Heading3"/>
        <w:rPr>
          <w:sz w:val="24"/>
          <w:szCs w:val="18"/>
        </w:rPr>
      </w:pPr>
      <w:r>
        <w:rPr>
          <w:sz w:val="24"/>
          <w:szCs w:val="18"/>
        </w:rPr>
        <w:t>5.</w:t>
      </w:r>
      <w:r>
        <w:rPr>
          <w:rFonts w:hint="eastAsia"/>
          <w:sz w:val="24"/>
          <w:szCs w:val="18"/>
          <w:lang w:val="en-US" w:eastAsia="zh-CN"/>
        </w:rPr>
        <w:t>7</w:t>
      </w:r>
      <w:r>
        <w:rPr>
          <w:sz w:val="24"/>
          <w:szCs w:val="18"/>
        </w:rPr>
        <w:t>.2.</w:t>
      </w:r>
      <w:r>
        <w:rPr>
          <w:rFonts w:hint="eastAsia"/>
          <w:sz w:val="24"/>
          <w:szCs w:val="18"/>
          <w:lang w:val="en-US" w:eastAsia="zh-CN"/>
        </w:rPr>
        <w:t>1</w:t>
      </w:r>
      <w:r>
        <w:rPr>
          <w:sz w:val="24"/>
          <w:szCs w:val="18"/>
        </w:rPr>
        <w:tab/>
        <w:t>Traceability of NDT composition</w:t>
      </w:r>
    </w:p>
    <w:p w14:paraId="16825392" w14:textId="77777777" w:rsidR="00034449" w:rsidRDefault="00034449" w:rsidP="00034449">
      <w:pPr>
        <w:jc w:val="both"/>
      </w:pPr>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 . </w:t>
      </w:r>
    </w:p>
    <w:p w14:paraId="20CCB5F9" w14:textId="77777777" w:rsidR="00034449" w:rsidRDefault="00034449" w:rsidP="00034449">
      <w:pPr>
        <w:jc w:val="both"/>
      </w:pPr>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  </w:t>
      </w:r>
    </w:p>
    <w:p w14:paraId="686DD231" w14:textId="77777777" w:rsidR="00034449" w:rsidRDefault="00034449" w:rsidP="00034449">
      <w:pPr>
        <w:jc w:val="both"/>
      </w:pPr>
      <w:r>
        <w:t xml:space="preserve">As an example, the MnS consumer may want to know whether the NDT models traffic for a city or for a village, i.e., whether the NDT has capabilities for a city or for a village. An NDT with city capabilities </w:t>
      </w:r>
      <w:proofErr w:type="gramStart"/>
      <w:r>
        <w:t>an</w:t>
      </w:r>
      <w:proofErr w:type="gramEnd"/>
      <w:r>
        <w:t xml:space="preserve"> then be requested to simulate a specific city.</w:t>
      </w:r>
    </w:p>
    <w:p w14:paraId="58259F9B" w14:textId="77777777" w:rsidR="00034449" w:rsidRDefault="00034449" w:rsidP="00034449">
      <w:pPr>
        <w:pStyle w:val="Heading3"/>
      </w:pPr>
      <w:r>
        <w:lastRenderedPageBreak/>
        <w:t>5.</w:t>
      </w:r>
      <w:r>
        <w:rPr>
          <w:rFonts w:hint="eastAsia"/>
          <w:lang w:val="en-US" w:eastAsia="zh-CN"/>
        </w:rPr>
        <w:t>7</w:t>
      </w:r>
      <w:r>
        <w:t>.3</w:t>
      </w:r>
      <w:r>
        <w:tab/>
        <w:t>Potential requirements</w:t>
      </w:r>
    </w:p>
    <w:p w14:paraId="3668D62D" w14:textId="77777777" w:rsidR="00034449" w:rsidRDefault="00034449" w:rsidP="00034449">
      <w:pPr>
        <w:jc w:val="both"/>
      </w:pPr>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14:paraId="6EED4028" w14:textId="77777777" w:rsidR="00034449" w:rsidRDefault="00034449" w:rsidP="00034449">
      <w:pPr>
        <w:jc w:val="both"/>
        <w:rPr>
          <w:lang w:eastAsia="zh-CN"/>
        </w:rPr>
      </w:pPr>
      <w:r>
        <w:rPr>
          <w:b/>
          <w:bCs/>
          <w:lang w:eastAsia="zh-CN"/>
        </w:rPr>
        <w:t>REQ-NDT-3</w:t>
      </w:r>
      <w:r>
        <w:rPr>
          <w:lang w:eastAsia="zh-CN"/>
        </w:rPr>
        <w:t xml:space="preserve"> The management system should have a capability enabling an authorized NDT MnS consumer to subscribe to receive information about any modifications in the characteristics of </w:t>
      </w:r>
      <w:proofErr w:type="gramStart"/>
      <w:r>
        <w:rPr>
          <w:lang w:eastAsia="zh-CN"/>
        </w:rPr>
        <w:t>a</w:t>
      </w:r>
      <w:proofErr w:type="gramEnd"/>
      <w:r>
        <w:rPr>
          <w:lang w:eastAsia="zh-CN"/>
        </w:rPr>
        <w:t xml:space="preserve"> NDT capability supported by the MnS producer. </w:t>
      </w:r>
    </w:p>
    <w:p w14:paraId="1EC32722" w14:textId="77777777" w:rsidR="00034449" w:rsidRDefault="00034449" w:rsidP="00034449">
      <w:pPr>
        <w:jc w:val="both"/>
      </w:pPr>
      <w:r>
        <w:rPr>
          <w:b/>
          <w:bCs/>
          <w:lang w:eastAsia="zh-CN"/>
        </w:rPr>
        <w:t>REQ-NDT-4</w:t>
      </w:r>
      <w:r>
        <w:rPr>
          <w:lang w:eastAsia="zh-CN"/>
        </w:rPr>
        <w:t xml:space="preserve"> The management system should have a capability enabling an authorized NDT MnS producer to inform the consumers of the validity and feasibility of the modifications in NDT capabilities.  </w:t>
      </w:r>
    </w:p>
    <w:p w14:paraId="3FC10CB5" w14:textId="77777777" w:rsidR="00034449" w:rsidRDefault="00034449" w:rsidP="00034449">
      <w:pPr>
        <w:spacing w:after="0"/>
        <w:jc w:val="both"/>
        <w:rPr>
          <w:rFonts w:ascii="Arial" w:hAnsi="Arial"/>
          <w:sz w:val="28"/>
        </w:rPr>
      </w:pPr>
    </w:p>
    <w:p w14:paraId="6C114EEC" w14:textId="77777777" w:rsidR="00034449" w:rsidRDefault="00034449" w:rsidP="00034449">
      <w:pPr>
        <w:pStyle w:val="Heading3"/>
        <w:rPr>
          <w:lang w:val="en-US"/>
        </w:rPr>
      </w:pPr>
      <w:r>
        <w:rPr>
          <w:lang w:val="en-US"/>
        </w:rPr>
        <w:t>5.</w:t>
      </w:r>
      <w:r>
        <w:rPr>
          <w:rFonts w:eastAsia="Times New Roman"/>
          <w:lang w:val="en-US" w:eastAsia="zh-CN"/>
        </w:rPr>
        <w:t>7</w:t>
      </w:r>
      <w:r>
        <w:rPr>
          <w:lang w:val="en-US"/>
        </w:rPr>
        <w:t>.</w:t>
      </w:r>
      <w:r>
        <w:rPr>
          <w:rFonts w:hint="eastAsia"/>
          <w:lang w:val="en-US" w:eastAsia="zh-CN"/>
        </w:rPr>
        <w:t>4</w:t>
      </w:r>
      <w:r>
        <w:rPr>
          <w:lang w:val="en-US"/>
        </w:rPr>
        <w:tab/>
        <w:t>Potential Solutions</w:t>
      </w:r>
    </w:p>
    <w:p w14:paraId="6F0DA566" w14:textId="77777777" w:rsidR="00034449" w:rsidRDefault="00034449" w:rsidP="00034449">
      <w:pPr>
        <w:pStyle w:val="ListParagraph"/>
        <w:shd w:val="clear" w:color="auto" w:fill="FFFFFF"/>
        <w:spacing w:after="120" w:line="264" w:lineRule="auto"/>
        <w:ind w:left="0"/>
        <w:contextualSpacing/>
        <w:jc w:val="both"/>
        <w:rPr>
          <w:szCs w:val="24"/>
        </w:rPr>
      </w:pPr>
      <w:r>
        <w:rPr>
          <w:szCs w:val="24"/>
        </w:rPr>
        <w:t>introduce on the NDT &lt;IOC&gt;</w:t>
      </w:r>
    </w:p>
    <w:p w14:paraId="798F2905" w14:textId="77777777" w:rsidR="00034449" w:rsidRDefault="00034449" w:rsidP="00034449">
      <w:pPr>
        <w:pStyle w:val="ListParagraph"/>
        <w:numPr>
          <w:ilvl w:val="0"/>
          <w:numId w:val="47"/>
        </w:numPr>
        <w:shd w:val="clear" w:color="auto" w:fill="FFFFFF"/>
        <w:spacing w:after="120" w:line="264" w:lineRule="auto"/>
        <w:contextualSpacing/>
        <w:jc w:val="both"/>
        <w:rPr>
          <w:szCs w:val="24"/>
        </w:rPr>
      </w:pPr>
      <w:r>
        <w:rPr>
          <w:szCs w:val="24"/>
        </w:rPr>
        <w:t xml:space="preserve">an attribute that </w:t>
      </w:r>
      <w:r>
        <w:t xml:space="preserve">lists the ids of the NDT </w:t>
      </w:r>
      <w:r>
        <w:rPr>
          <w:lang w:eastAsia="zh-CN"/>
        </w:rPr>
        <w:t>capabilities</w:t>
      </w:r>
      <w:ins w:id="114" w:author="Nokia-1" w:date="2024-06-19T15:35:00Z">
        <w:r w:rsidR="004654DA">
          <w:rPr>
            <w:lang w:eastAsia="zh-CN"/>
          </w:rPr>
          <w:t xml:space="preserve"> </w:t>
        </w:r>
      </w:ins>
      <w:r>
        <w:t>composing the (N)DT</w:t>
      </w:r>
      <w:r>
        <w:rPr>
          <w:szCs w:val="24"/>
        </w:rPr>
        <w:t xml:space="preserve">. It may be named </w:t>
      </w:r>
      <w:proofErr w:type="spellStart"/>
      <w:r>
        <w:rPr>
          <w:rFonts w:ascii="Courier New" w:hAnsi="Courier New" w:cs="Courier New"/>
          <w:szCs w:val="24"/>
        </w:rPr>
        <w:t>dTComponentIds</w:t>
      </w:r>
      <w:proofErr w:type="spellEnd"/>
      <w:r>
        <w:rPr>
          <w:szCs w:val="24"/>
        </w:rPr>
        <w:t>. The ids of DTs in this attribute indicate the reliance of the NDT on the included DTs to provide its services.</w:t>
      </w:r>
    </w:p>
    <w:p w14:paraId="0425A579" w14:textId="77777777" w:rsidR="00034449" w:rsidRDefault="00034449" w:rsidP="00034449">
      <w:pPr>
        <w:pStyle w:val="ListParagraph"/>
        <w:numPr>
          <w:ilvl w:val="0"/>
          <w:numId w:val="47"/>
        </w:numPr>
        <w:shd w:val="clear" w:color="auto" w:fill="FFFFFF"/>
        <w:spacing w:after="120" w:line="264" w:lineRule="auto"/>
        <w:contextualSpacing/>
        <w:jc w:val="both"/>
      </w:pPr>
      <w:r>
        <w:rPr>
          <w:szCs w:val="24"/>
        </w:rPr>
        <w:t xml:space="preserve">an attribute that </w:t>
      </w:r>
      <w:r>
        <w:t xml:space="preserve">describes the compositional information required to compose the components in </w:t>
      </w:r>
      <w:proofErr w:type="spellStart"/>
      <w:r>
        <w:rPr>
          <w:rFonts w:ascii="Courier New" w:hAnsi="Courier New" w:cs="Courier New"/>
          <w:szCs w:val="24"/>
        </w:rPr>
        <w:t>dTComponentIds</w:t>
      </w:r>
      <w:proofErr w:type="spellEnd"/>
      <w:r>
        <w:t xml:space="preserve"> to  provide a meaningful operational NDT service. </w:t>
      </w:r>
      <w:r>
        <w:rPr>
          <w:szCs w:val="24"/>
        </w:rPr>
        <w:t xml:space="preserve">It may be named </w:t>
      </w:r>
      <w:proofErr w:type="spellStart"/>
      <w:r>
        <w:rPr>
          <w:rFonts w:ascii="Courier New" w:hAnsi="Courier New" w:cs="Courier New"/>
          <w:szCs w:val="24"/>
        </w:rPr>
        <w:t>nDTContext</w:t>
      </w:r>
      <w:proofErr w:type="spellEnd"/>
      <w:r>
        <w:rPr>
          <w:szCs w:val="24"/>
        </w:rPr>
        <w:t xml:space="preserve">. </w:t>
      </w:r>
      <w:r>
        <w:t>An NDT may be associated to more than one</w:t>
      </w:r>
      <w:r>
        <w:rPr>
          <w:rFonts w:ascii="Courier New" w:hAnsi="Courier New" w:cs="Courier New"/>
          <w:szCs w:val="24"/>
        </w:rPr>
        <w:t xml:space="preserve"> </w:t>
      </w:r>
      <w:proofErr w:type="spellStart"/>
      <w:r>
        <w:rPr>
          <w:rFonts w:ascii="Courier New" w:hAnsi="Courier New" w:cs="Courier New"/>
          <w:szCs w:val="24"/>
        </w:rPr>
        <w:t>NDTContexts</w:t>
      </w:r>
      <w:proofErr w:type="spellEnd"/>
      <w:r>
        <w:rPr>
          <w:rFonts w:ascii="Courier New" w:hAnsi="Courier New" w:cs="Courier New"/>
          <w:szCs w:val="24"/>
        </w:rPr>
        <w:t xml:space="preserve"> </w:t>
      </w:r>
      <w:r>
        <w:t xml:space="preserve">indicating multiple potential compositional relations.   The may </w:t>
      </w:r>
      <w:proofErr w:type="spellStart"/>
      <w:r>
        <w:rPr>
          <w:rFonts w:ascii="Courier New" w:hAnsi="Courier New" w:cs="Courier New"/>
          <w:szCs w:val="24"/>
        </w:rPr>
        <w:t>NDTContext</w:t>
      </w:r>
      <w:proofErr w:type="spellEnd"/>
      <w:r>
        <w:rPr>
          <w:rFonts w:ascii="Courier New" w:hAnsi="Courier New" w:cs="Courier New"/>
          <w:szCs w:val="24"/>
        </w:rPr>
        <w:t xml:space="preserve"> may </w:t>
      </w:r>
      <w:r>
        <w:t>contain:</w:t>
      </w:r>
    </w:p>
    <w:p w14:paraId="3349C1CA" w14:textId="77777777" w:rsidR="00034449" w:rsidRDefault="00034449" w:rsidP="00034449">
      <w:pPr>
        <w:pStyle w:val="ListParagraph"/>
        <w:numPr>
          <w:ilvl w:val="1"/>
          <w:numId w:val="47"/>
        </w:numPr>
        <w:shd w:val="clear" w:color="auto" w:fill="FFFFFF"/>
        <w:spacing w:after="120"/>
        <w:contextualSpacing/>
        <w:rPr>
          <w:rFonts w:ascii="Courier New" w:hAnsi="Courier New" w:cs="Courier New"/>
          <w:szCs w:val="24"/>
        </w:rPr>
      </w:pPr>
      <w:r>
        <w:t xml:space="preserve">An identifier of the </w:t>
      </w:r>
      <w:proofErr w:type="spellStart"/>
      <w:r>
        <w:rPr>
          <w:rFonts w:ascii="Courier New" w:hAnsi="Courier New" w:cs="Courier New"/>
          <w:szCs w:val="24"/>
        </w:rPr>
        <w:t>nDTcontext</w:t>
      </w:r>
      <w:proofErr w:type="spellEnd"/>
      <w:r>
        <w:rPr>
          <w:rFonts w:ascii="Courier New" w:hAnsi="Courier New" w:cs="Courier New"/>
          <w:szCs w:val="24"/>
        </w:rPr>
        <w:t xml:space="preserve"> </w:t>
      </w:r>
      <w:r>
        <w:t xml:space="preserve">to be used to differentiate the multiple </w:t>
      </w:r>
      <w:proofErr w:type="spellStart"/>
      <w:r>
        <w:rPr>
          <w:rFonts w:ascii="Courier New" w:hAnsi="Courier New" w:cs="Courier New"/>
          <w:szCs w:val="24"/>
        </w:rPr>
        <w:t>NDTContext</w:t>
      </w:r>
      <w:r>
        <w:t>s</w:t>
      </w:r>
      <w:proofErr w:type="spellEnd"/>
      <w:r>
        <w:t xml:space="preserve"> associated to one NDT.  </w:t>
      </w:r>
    </w:p>
    <w:p w14:paraId="2F9C2A04" w14:textId="77777777" w:rsidR="00034449" w:rsidRDefault="00034449" w:rsidP="00034449">
      <w:pPr>
        <w:pStyle w:val="ListParagraph"/>
        <w:numPr>
          <w:ilvl w:val="1"/>
          <w:numId w:val="47"/>
        </w:numPr>
        <w:shd w:val="clear" w:color="auto" w:fill="FFFFFF"/>
        <w:spacing w:after="120"/>
        <w:contextualSpacing/>
        <w:rPr>
          <w:rFonts w:ascii="Courier New" w:hAnsi="Courier New" w:cs="Courier New"/>
          <w:szCs w:val="24"/>
        </w:rPr>
      </w:pPr>
      <w:r>
        <w:rPr>
          <w:szCs w:val="24"/>
        </w:rPr>
        <w:t xml:space="preserve">A map or graph describing the relations among the components, i.e. which component can provide input to which </w:t>
      </w:r>
      <w:proofErr w:type="gramStart"/>
      <w:r>
        <w:rPr>
          <w:szCs w:val="24"/>
        </w:rPr>
        <w:t>other</w:t>
      </w:r>
      <w:proofErr w:type="gramEnd"/>
      <w:r>
        <w:rPr>
          <w:szCs w:val="24"/>
        </w:rPr>
        <w:t xml:space="preserve"> component. </w:t>
      </w:r>
    </w:p>
    <w:p w14:paraId="1504A7CF" w14:textId="77777777" w:rsidR="00034449" w:rsidRDefault="00034449" w:rsidP="00034449">
      <w:pPr>
        <w:rPr>
          <w:color w:val="000000"/>
        </w:rPr>
      </w:pPr>
    </w:p>
    <w:p w14:paraId="6EA66732" w14:textId="77777777" w:rsidR="00034449" w:rsidRDefault="00034449" w:rsidP="00034449">
      <w:pPr>
        <w:pStyle w:val="Heading3"/>
        <w:rPr>
          <w:lang w:val="en-US"/>
        </w:rPr>
      </w:pPr>
      <w:r>
        <w:rPr>
          <w:lang w:val="en-US"/>
        </w:rPr>
        <w:t>5.</w:t>
      </w:r>
      <w:r>
        <w:rPr>
          <w:rFonts w:eastAsia="Times New Roman"/>
          <w:lang w:val="en-US" w:eastAsia="zh-CN"/>
        </w:rPr>
        <w:t>7</w:t>
      </w:r>
      <w:r>
        <w:rPr>
          <w:lang w:val="en-US"/>
        </w:rPr>
        <w:t>.</w:t>
      </w:r>
      <w:r>
        <w:rPr>
          <w:rFonts w:hint="eastAsia"/>
          <w:lang w:val="en-US" w:eastAsia="zh-CN"/>
        </w:rPr>
        <w:t>5</w:t>
      </w:r>
      <w:r>
        <w:rPr>
          <w:lang w:val="en-US"/>
        </w:rPr>
        <w:tab/>
        <w:t>Evaluation of solutions</w:t>
      </w:r>
    </w:p>
    <w:p w14:paraId="00D1CF72" w14:textId="77777777" w:rsidR="004654DA" w:rsidRDefault="00034449" w:rsidP="00473295">
      <w:pPr>
        <w:rPr>
          <w:lang w:val="en-US"/>
        </w:rPr>
      </w:pPr>
      <w:del w:id="115" w:author="Nokia-1" w:date="2024-06-19T15:34:00Z">
        <w:r w:rsidDel="004654DA">
          <w:rPr>
            <w:lang w:val="en-US"/>
          </w:rPr>
          <w:delText>TBD</w:delText>
        </w:r>
      </w:del>
      <w:ins w:id="116" w:author="Nokia-1" w:date="2024-06-19T15:36:00Z">
        <w:r w:rsidR="004654DA">
          <w:t>The potential solution described in clause 5.7.</w:t>
        </w:r>
      </w:ins>
      <w:ins w:id="117" w:author="Nokia-1" w:date="2024-06-19T15:37:00Z">
        <w:r w:rsidR="004654DA">
          <w:t>4</w:t>
        </w:r>
      </w:ins>
      <w:ins w:id="118" w:author="Nokia-1" w:date="2024-06-19T15:36:00Z">
        <w:r w:rsidR="004654DA">
          <w:t xml:space="preserve"> is a fully NRM-based approach that extends the existing NRM to realise </w:t>
        </w:r>
      </w:ins>
      <w:ins w:id="119" w:author="Nokia-1" w:date="2024-06-19T15:38:00Z">
        <w:r w:rsidR="004654DA" w:rsidRPr="004654DA">
          <w:t>Traceability of NDT composition</w:t>
        </w:r>
        <w:r w:rsidR="004654DA">
          <w:t xml:space="preserve"> </w:t>
        </w:r>
      </w:ins>
      <w:ins w:id="120" w:author="Nokia-1" w:date="2024-06-19T15:39:00Z">
        <w:r w:rsidR="004654DA">
          <w:t>in nested NDTs</w:t>
        </w:r>
      </w:ins>
      <w:ins w:id="121" w:author="Nokia-1" w:date="2024-06-19T15:36:00Z">
        <w:r w:rsidR="004654DA">
          <w:t xml:space="preserve">. The solution allows </w:t>
        </w:r>
      </w:ins>
      <w:ins w:id="122" w:author="Nokia-1" w:date="2024-06-19T15:39:00Z">
        <w:r w:rsidR="004654DA">
          <w:t>NDT MnS consumer to request information about the  NDT capabilities</w:t>
        </w:r>
      </w:ins>
      <w:ins w:id="123" w:author="Nokia-1" w:date="2024-06-19T15:40:00Z">
        <w:r w:rsidR="004654DA">
          <w:t xml:space="preserve">, </w:t>
        </w:r>
      </w:ins>
      <w:ins w:id="124" w:author="Nokia-1" w:date="2024-06-19T15:39:00Z">
        <w:r w:rsidR="004654DA">
          <w:t xml:space="preserve"> </w:t>
        </w:r>
      </w:ins>
      <w:ins w:id="125" w:author="Nokia-1" w:date="2024-06-19T15:40:00Z">
        <w:r w:rsidR="004654DA">
          <w:rPr>
            <w:lang w:eastAsia="zh-CN"/>
          </w:rPr>
          <w:t xml:space="preserve">subscribe to and receive information about any modifications in the characteristics of </w:t>
        </w:r>
        <w:proofErr w:type="gramStart"/>
        <w:r w:rsidR="004654DA">
          <w:rPr>
            <w:lang w:eastAsia="zh-CN"/>
          </w:rPr>
          <w:t>a</w:t>
        </w:r>
        <w:proofErr w:type="gramEnd"/>
        <w:r w:rsidR="004654DA">
          <w:rPr>
            <w:lang w:eastAsia="zh-CN"/>
          </w:rPr>
          <w:t xml:space="preserve"> NDT capability as well as enabling NDT MnS producer to inform the consumers of the validity and feasibility of the modifications</w:t>
        </w:r>
      </w:ins>
      <w:ins w:id="126" w:author="Nokia-1" w:date="2024-06-19T15:41:00Z">
        <w:r w:rsidR="004654DA">
          <w:rPr>
            <w:lang w:eastAsia="zh-CN"/>
          </w:rPr>
          <w:t xml:space="preserve">. The solution involves simple extensions to the NRM which are implementable. </w:t>
        </w:r>
      </w:ins>
      <w:ins w:id="127" w:author="Nokia-1" w:date="2024-06-19T15:36:00Z">
        <w:r w:rsidR="004654DA">
          <w:t>Therefore, the solution described in clause 5.</w:t>
        </w:r>
      </w:ins>
      <w:ins w:id="128" w:author="Nokia-1" w:date="2024-06-19T15:41:00Z">
        <w:r w:rsidR="004654DA">
          <w:t>7</w:t>
        </w:r>
      </w:ins>
      <w:ins w:id="129" w:author="Nokia-1" w:date="2024-06-19T15:36:00Z">
        <w:r w:rsidR="004654DA">
          <w:t>.</w:t>
        </w:r>
      </w:ins>
      <w:ins w:id="130" w:author="Nokia-1" w:date="2024-06-19T15:41:00Z">
        <w:r w:rsidR="004654DA">
          <w:t>4</w:t>
        </w:r>
      </w:ins>
      <w:ins w:id="131" w:author="Nokia-1" w:date="2024-06-19T15:36:00Z">
        <w:r w:rsidR="004654DA">
          <w:t xml:space="preserve"> is a feasible solution for </w:t>
        </w:r>
      </w:ins>
      <w:ins w:id="132" w:author="Nokia-1" w:date="2024-06-19T15:42:00Z">
        <w:r w:rsidR="004654DA">
          <w:t>enabling t</w:t>
        </w:r>
      </w:ins>
      <w:ins w:id="133" w:author="Nokia-1" w:date="2024-06-19T15:41:00Z">
        <w:r w:rsidR="004654DA" w:rsidRPr="00EC3027">
          <w:t>raceability of NDT composition</w:t>
        </w:r>
        <w:r w:rsidR="004654DA">
          <w:t xml:space="preserve"> in nested NDTs</w:t>
        </w:r>
      </w:ins>
      <w:ins w:id="134" w:author="Nokia-1" w:date="2024-06-19T15:36:00Z">
        <w:r w:rsidR="004654DA">
          <w:t>.</w:t>
        </w:r>
      </w:ins>
    </w:p>
    <w:p w14:paraId="0C0FF9A5"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123449AD" w14:textId="77777777" w:rsidTr="00F12CF8">
        <w:tc>
          <w:tcPr>
            <w:tcW w:w="9639" w:type="dxa"/>
            <w:shd w:val="clear" w:color="auto" w:fill="FFFFCC"/>
            <w:vAlign w:val="center"/>
          </w:tcPr>
          <w:p w14:paraId="5BE8EF61"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7AFB1D27" w14:textId="77777777" w:rsidR="00034449" w:rsidRDefault="00034449" w:rsidP="00034449">
      <w:pPr>
        <w:rPr>
          <w:lang w:val="en-US"/>
        </w:rPr>
      </w:pPr>
    </w:p>
    <w:p w14:paraId="0E9A60ED" w14:textId="77777777" w:rsidR="00034449" w:rsidRDefault="00034449" w:rsidP="00034449">
      <w:pPr>
        <w:pStyle w:val="Heading2"/>
      </w:pPr>
      <w:r>
        <w:rPr>
          <w:rFonts w:hint="eastAsia"/>
          <w:lang w:val="en-US" w:eastAsia="zh-CN"/>
        </w:rPr>
        <w:t>5</w:t>
      </w:r>
      <w:r>
        <w:t>.</w:t>
      </w:r>
      <w:r>
        <w:rPr>
          <w:rFonts w:hint="eastAsia"/>
          <w:lang w:val="en-US" w:eastAsia="zh-CN"/>
        </w:rPr>
        <w:t>8</w:t>
      </w:r>
      <w:r>
        <w:t xml:space="preserve"> </w:t>
      </w:r>
      <w:r>
        <w:rPr>
          <w:rFonts w:hint="eastAsia"/>
          <w:lang w:val="en-US" w:eastAsia="zh-CN"/>
        </w:rPr>
        <w:t>Use case8</w:t>
      </w:r>
      <w:r>
        <w:t xml:space="preserve">: </w:t>
      </w:r>
      <w:r>
        <w:rPr>
          <w:rFonts w:hint="eastAsia"/>
          <w:lang w:val="en-US" w:eastAsia="zh-CN"/>
        </w:rPr>
        <w:t>Visualization</w:t>
      </w:r>
      <w:r>
        <w:rPr>
          <w:rFonts w:hint="eastAsia"/>
        </w:rPr>
        <w:t xml:space="preserve"> of network topology and traffic</w:t>
      </w:r>
    </w:p>
    <w:p w14:paraId="53850C09" w14:textId="77777777" w:rsidR="00034449" w:rsidRDefault="00034449" w:rsidP="00034449">
      <w:pPr>
        <w:pStyle w:val="Heading3"/>
        <w:rPr>
          <w:rStyle w:val="1"/>
          <w:i w:val="0"/>
        </w:rPr>
      </w:pPr>
      <w:r>
        <w:rPr>
          <w:rStyle w:val="1"/>
          <w:rFonts w:hint="eastAsia"/>
          <w:lang w:val="en-US" w:eastAsia="zh-CN"/>
        </w:rPr>
        <w:t>5</w:t>
      </w:r>
      <w:r>
        <w:rPr>
          <w:rStyle w:val="1"/>
        </w:rPr>
        <w:t>.</w:t>
      </w:r>
      <w:r>
        <w:rPr>
          <w:rStyle w:val="1"/>
          <w:rFonts w:hint="eastAsia"/>
          <w:lang w:val="en-US" w:eastAsia="zh-CN"/>
        </w:rPr>
        <w:t>8</w:t>
      </w:r>
      <w:r>
        <w:rPr>
          <w:rStyle w:val="1"/>
        </w:rPr>
        <w:t>.1 Description</w:t>
      </w:r>
    </w:p>
    <w:p w14:paraId="322B87FE" w14:textId="77777777" w:rsidR="00034449" w:rsidRDefault="00034449" w:rsidP="00034449">
      <w:pPr>
        <w:jc w:val="both"/>
        <w:rPr>
          <w:lang w:val="en-US" w:eastAsia="zh-CN"/>
        </w:rPr>
      </w:pPr>
      <w:r>
        <w:rPr>
          <w:rFonts w:hint="eastAsia"/>
          <w:lang w:val="en-US" w:eastAsia="zh-CN"/>
        </w:rPr>
        <w:t>The v</w:t>
      </w:r>
      <w:proofErr w:type="spellStart"/>
      <w:r>
        <w:rPr>
          <w:rFonts w:hint="eastAsia"/>
        </w:rPr>
        <w:t>isualization</w:t>
      </w:r>
      <w:proofErr w:type="spellEnd"/>
      <w:r>
        <w:t xml:space="preserve"> of the network</w:t>
      </w:r>
      <w:r>
        <w:rPr>
          <w:rFonts w:hint="eastAsia"/>
          <w:lang w:val="en-US" w:eastAsia="zh-CN"/>
        </w:rPr>
        <w:t xml:space="preserve"> is helpful </w:t>
      </w:r>
      <w:r>
        <w:rPr>
          <w:lang w:val="en-US" w:eastAsia="zh-CN"/>
        </w:rPr>
        <w:t xml:space="preserve">in some management capabilities </w:t>
      </w:r>
      <w:r>
        <w:rPr>
          <w:rFonts w:hint="eastAsia"/>
          <w:lang w:val="en-US" w:eastAsia="zh-CN"/>
        </w:rPr>
        <w:t>for the network operators. For example, the v</w:t>
      </w:r>
      <w:proofErr w:type="spellStart"/>
      <w:r>
        <w:rPr>
          <w:rFonts w:hint="eastAsia"/>
        </w:rPr>
        <w:t>isualization</w:t>
      </w:r>
      <w:proofErr w:type="spellEnd"/>
      <w:r>
        <w:rPr>
          <w:rFonts w:hint="eastAsia"/>
          <w:lang w:val="en-US" w:eastAsia="zh-CN"/>
        </w:rPr>
        <w:t xml:space="preserve"> of network shows the network </w:t>
      </w:r>
      <w:r>
        <w:rPr>
          <w:lang w:val="en-US" w:eastAsia="zh-CN"/>
        </w:rPr>
        <w:t>topology and information</w:t>
      </w:r>
      <w:r>
        <w:rPr>
          <w:rFonts w:hint="eastAsia"/>
          <w:lang w:val="en-US" w:eastAsia="zh-CN"/>
        </w:rPr>
        <w:t xml:space="preserve"> of each </w:t>
      </w:r>
      <w:r>
        <w:rPr>
          <w:lang w:val="en-US" w:eastAsia="zh-CN"/>
        </w:rPr>
        <w:t>contained NFs</w:t>
      </w:r>
      <w:r>
        <w:rPr>
          <w:rFonts w:hint="eastAsia"/>
          <w:lang w:val="en-US" w:eastAsia="zh-CN"/>
        </w:rPr>
        <w:t xml:space="preserve"> </w:t>
      </w:r>
      <w:r>
        <w:rPr>
          <w:lang w:val="en-US" w:eastAsia="zh-CN"/>
        </w:rPr>
        <w:t xml:space="preserve">including </w:t>
      </w:r>
      <w:r>
        <w:rPr>
          <w:rFonts w:hint="eastAsia"/>
          <w:lang w:val="en-US" w:eastAsia="zh-CN"/>
        </w:rPr>
        <w:t xml:space="preserve">the overall </w:t>
      </w:r>
      <w:r>
        <w:rPr>
          <w:lang w:val="en-US" w:eastAsia="zh-CN"/>
        </w:rPr>
        <w:t>performance</w:t>
      </w:r>
      <w:r>
        <w:rPr>
          <w:rFonts w:hint="eastAsia"/>
          <w:lang w:val="en-US" w:eastAsia="zh-CN"/>
        </w:rPr>
        <w:t xml:space="preserve"> </w:t>
      </w:r>
      <w:r>
        <w:rPr>
          <w:lang w:val="en-US" w:eastAsia="zh-CN"/>
        </w:rPr>
        <w:t>statistics information</w:t>
      </w:r>
      <w:r>
        <w:rPr>
          <w:rFonts w:hint="eastAsia"/>
          <w:lang w:val="en-US" w:eastAsia="zh-CN"/>
        </w:rPr>
        <w:t xml:space="preserve"> (</w:t>
      </w:r>
      <w:r>
        <w:rPr>
          <w:lang w:val="en-US" w:eastAsia="zh-CN"/>
        </w:rPr>
        <w:t xml:space="preserve">including, </w:t>
      </w:r>
      <w:r>
        <w:rPr>
          <w:rFonts w:hint="eastAsia"/>
          <w:lang w:val="en-US" w:eastAsia="zh-CN"/>
        </w:rPr>
        <w:t xml:space="preserve">the number of </w:t>
      </w:r>
      <w:proofErr w:type="spellStart"/>
      <w:r>
        <w:rPr>
          <w:lang w:val="en-US" w:eastAsia="zh-CN"/>
        </w:rPr>
        <w:t>simutaneous</w:t>
      </w:r>
      <w:proofErr w:type="spellEnd"/>
      <w:r>
        <w:rPr>
          <w:lang w:val="en-US" w:eastAsia="zh-CN"/>
        </w:rPr>
        <w:t xml:space="preserve"> </w:t>
      </w:r>
      <w:r>
        <w:rPr>
          <w:rFonts w:hint="eastAsia"/>
          <w:lang w:val="en-US" w:eastAsia="zh-CN"/>
        </w:rPr>
        <w:t xml:space="preserve">UEs and </w:t>
      </w:r>
      <w:r>
        <w:rPr>
          <w:lang w:val="en-US" w:eastAsia="zh-CN"/>
        </w:rPr>
        <w:t xml:space="preserve">PDU </w:t>
      </w:r>
      <w:r>
        <w:rPr>
          <w:rFonts w:hint="eastAsia"/>
          <w:lang w:val="en-US" w:eastAsia="zh-CN"/>
        </w:rPr>
        <w:t xml:space="preserve">sessions), </w:t>
      </w:r>
      <w:r>
        <w:rPr>
          <w:lang w:val="en-US" w:eastAsia="zh-CN"/>
        </w:rPr>
        <w:t>this helps to knowledge the real time status and performance related information of the network</w:t>
      </w:r>
      <w:r>
        <w:rPr>
          <w:rFonts w:hint="eastAsia"/>
          <w:lang w:val="en-US" w:eastAsia="zh-CN"/>
        </w:rPr>
        <w:t>. Another example is that based on the v</w:t>
      </w:r>
      <w:proofErr w:type="spellStart"/>
      <w:r>
        <w:rPr>
          <w:rFonts w:hint="eastAsia"/>
        </w:rPr>
        <w:t>isualization</w:t>
      </w:r>
      <w:proofErr w:type="spellEnd"/>
      <w:r>
        <w:rPr>
          <w:rFonts w:hint="eastAsia"/>
          <w:lang w:val="en-US" w:eastAsia="zh-CN"/>
        </w:rPr>
        <w:t xml:space="preserve"> of user or signaling traffic, </w:t>
      </w:r>
      <w:r>
        <w:rPr>
          <w:lang w:val="en-US" w:eastAsia="zh-CN"/>
        </w:rPr>
        <w:t>it helps to</w:t>
      </w:r>
      <w:r>
        <w:rPr>
          <w:rFonts w:hint="eastAsia"/>
          <w:lang w:val="en-US" w:eastAsia="zh-CN"/>
        </w:rPr>
        <w:t xml:space="preserve"> quickly detect abnormal traffic and </w:t>
      </w:r>
      <w:r>
        <w:rPr>
          <w:lang w:val="en-US" w:eastAsia="zh-CN"/>
        </w:rPr>
        <w:t>root cause of a</w:t>
      </w:r>
      <w:r>
        <w:rPr>
          <w:rFonts w:hint="eastAsia"/>
          <w:lang w:val="en-US" w:eastAsia="zh-CN"/>
        </w:rPr>
        <w:t xml:space="preserve"> </w:t>
      </w:r>
      <w:r>
        <w:rPr>
          <w:lang w:val="en-US" w:eastAsia="zh-CN"/>
        </w:rPr>
        <w:t>service failure</w:t>
      </w:r>
      <w:r>
        <w:rPr>
          <w:rFonts w:hint="eastAsia"/>
          <w:lang w:val="en-US" w:eastAsia="zh-CN"/>
        </w:rPr>
        <w:t xml:space="preserve">. </w:t>
      </w:r>
    </w:p>
    <w:p w14:paraId="4B0CE321" w14:textId="77777777" w:rsidR="00034449" w:rsidRDefault="00034449" w:rsidP="00034449">
      <w:pPr>
        <w:jc w:val="both"/>
      </w:pPr>
      <w:r>
        <w:t xml:space="preserve">By collecting and the synchronizing real time data  from the </w:t>
      </w:r>
      <w:r>
        <w:rPr>
          <w:rFonts w:hint="eastAsia"/>
          <w:lang w:val="en-US" w:eastAsia="zh-CN"/>
        </w:rPr>
        <w:t>mobile</w:t>
      </w:r>
      <w:r>
        <w:t xml:space="preserve"> network, the management system can create a network digital twin</w:t>
      </w:r>
      <w:r>
        <w:rPr>
          <w:rFonts w:hint="eastAsia"/>
          <w:lang w:val="en-US" w:eastAsia="zh-CN"/>
        </w:rPr>
        <w:t>.</w:t>
      </w:r>
      <w:r>
        <w:t xml:space="preserve"> The created network digital twin can </w:t>
      </w:r>
      <w:r>
        <w:rPr>
          <w:lang w:val="en-US" w:eastAsia="zh-CN"/>
        </w:rPr>
        <w:t>provide</w:t>
      </w:r>
      <w:r>
        <w:rPr>
          <w:rFonts w:hint="eastAsia"/>
          <w:lang w:val="en-US" w:eastAsia="zh-CN"/>
        </w:rPr>
        <w:t xml:space="preserve"> the </w:t>
      </w:r>
      <w:r>
        <w:rPr>
          <w:lang w:val="en-US" w:eastAsia="zh-CN"/>
        </w:rPr>
        <w:t xml:space="preserve">capability of network </w:t>
      </w:r>
      <w:r>
        <w:rPr>
          <w:rFonts w:hint="eastAsia"/>
          <w:lang w:val="en-US" w:eastAsia="zh-CN"/>
        </w:rPr>
        <w:t>v</w:t>
      </w:r>
      <w:proofErr w:type="spellStart"/>
      <w:r>
        <w:rPr>
          <w:rFonts w:hint="eastAsia"/>
        </w:rPr>
        <w:t>isualization</w:t>
      </w:r>
      <w:proofErr w:type="spellEnd"/>
      <w:r>
        <w:t>, which not only shows the topology of the network, but also displays the simulation image of the real network which includes both  network elements (e.g., 5GC NFs or gNB) information</w:t>
      </w:r>
      <w:r>
        <w:rPr>
          <w:rFonts w:hint="eastAsia"/>
          <w:lang w:val="en-US" w:eastAsia="zh-CN"/>
        </w:rPr>
        <w:t xml:space="preserve"> </w:t>
      </w:r>
      <w:r>
        <w:rPr>
          <w:lang w:val="en-US" w:eastAsia="zh-CN"/>
        </w:rPr>
        <w:t>and</w:t>
      </w:r>
      <w:r>
        <w:rPr>
          <w:rFonts w:hint="eastAsia"/>
          <w:lang w:val="en-US" w:eastAsia="zh-CN"/>
        </w:rPr>
        <w:t xml:space="preserve">  </w:t>
      </w:r>
      <w:r>
        <w:rPr>
          <w:rStyle w:val="1"/>
          <w:rFonts w:hint="eastAsia"/>
        </w:rPr>
        <w:t xml:space="preserve">infrastructure </w:t>
      </w:r>
      <w:r>
        <w:rPr>
          <w:rStyle w:val="1"/>
          <w:rFonts w:hint="eastAsia"/>
          <w:lang w:val="en-US" w:eastAsia="zh-CN"/>
        </w:rPr>
        <w:t>resource</w:t>
      </w:r>
      <w:r>
        <w:rPr>
          <w:rStyle w:val="1"/>
          <w:lang w:val="en-US" w:eastAsia="zh-CN"/>
        </w:rPr>
        <w:t xml:space="preserve"> information</w:t>
      </w:r>
      <w:r>
        <w:t xml:space="preserve">. </w:t>
      </w:r>
    </w:p>
    <w:p w14:paraId="48724A3F" w14:textId="77777777" w:rsidR="00034449" w:rsidRDefault="00034449" w:rsidP="00034449">
      <w:pPr>
        <w:rPr>
          <w:lang w:eastAsia="zh-CN"/>
        </w:rPr>
      </w:pPr>
      <w:r>
        <w:rPr>
          <w:lang w:eastAsia="zh-CN"/>
        </w:rPr>
        <w:t xml:space="preserve">The consumer could request the NDT for the supported </w:t>
      </w:r>
      <w:r>
        <w:rPr>
          <w:lang w:val="en-US" w:eastAsia="zh-CN"/>
        </w:rPr>
        <w:t xml:space="preserve">capability of </w:t>
      </w:r>
      <w:r>
        <w:rPr>
          <w:rFonts w:hint="eastAsia"/>
          <w:lang w:val="en-US" w:eastAsia="zh-CN"/>
        </w:rPr>
        <w:t>visualization of network topology and traffic</w:t>
      </w:r>
      <w:r>
        <w:t xml:space="preserve"> and may further receive the detail information (e.g., the location information) for the consumer to obtain the visual</w:t>
      </w:r>
      <w:proofErr w:type="spellStart"/>
      <w:r>
        <w:rPr>
          <w:rFonts w:hint="eastAsia"/>
          <w:lang w:val="en-US" w:eastAsia="zh-CN"/>
        </w:rPr>
        <w:t>iz</w:t>
      </w:r>
      <w:r>
        <w:t>ation</w:t>
      </w:r>
      <w:proofErr w:type="spellEnd"/>
      <w:r>
        <w:t xml:space="preserve"> information of the network.</w:t>
      </w:r>
      <w:r>
        <w:rPr>
          <w:rFonts w:eastAsia="Microsoft YaHei"/>
          <w:kern w:val="2"/>
          <w:szCs w:val="18"/>
          <w:lang w:eastAsia="zh-CN" w:bidi="ar-KW"/>
        </w:rPr>
        <w:t xml:space="preserve"> </w:t>
      </w:r>
    </w:p>
    <w:p w14:paraId="639723E2" w14:textId="77777777" w:rsidR="00034449" w:rsidRDefault="00034449" w:rsidP="00034449">
      <w:pPr>
        <w:jc w:val="both"/>
      </w:pPr>
    </w:p>
    <w:p w14:paraId="38487C81" w14:textId="77777777" w:rsidR="00034449" w:rsidRDefault="00034449" w:rsidP="00034449">
      <w:pPr>
        <w:ind w:firstLine="284"/>
        <w:rPr>
          <w:lang w:val="en-US" w:eastAsia="zh-CN"/>
        </w:rPr>
      </w:pPr>
      <w:r>
        <w:rPr>
          <w:rFonts w:hint="eastAsia"/>
          <w:lang w:val="en-US" w:eastAsia="zh-CN"/>
        </w:rPr>
        <w:lastRenderedPageBreak/>
        <w:t>.</w:t>
      </w:r>
    </w:p>
    <w:p w14:paraId="4FDD2DD0" w14:textId="77777777" w:rsidR="00034449" w:rsidRDefault="00034449" w:rsidP="00034449">
      <w:pPr>
        <w:pStyle w:val="Heading3"/>
        <w:numPr>
          <w:ilvl w:val="255"/>
          <w:numId w:val="0"/>
        </w:numPr>
      </w:pPr>
      <w:r>
        <w:rPr>
          <w:rStyle w:val="1"/>
          <w:rFonts w:hint="eastAsia"/>
          <w:lang w:val="en-US" w:eastAsia="zh-CN"/>
        </w:rPr>
        <w:t>5.8</w:t>
      </w:r>
      <w:r>
        <w:rPr>
          <w:rStyle w:val="1"/>
        </w:rPr>
        <w:t xml:space="preserve">.2 Potential </w:t>
      </w:r>
      <w:r>
        <w:t>requirements</w:t>
      </w:r>
    </w:p>
    <w:p w14:paraId="7333734E" w14:textId="77777777" w:rsidR="00034449" w:rsidRDefault="00034449" w:rsidP="00034449">
      <w:pPr>
        <w:rPr>
          <w:kern w:val="2"/>
          <w:szCs w:val="18"/>
          <w:lang w:eastAsia="zh-CN" w:bidi="ar-KW"/>
        </w:rPr>
      </w:pPr>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kern w:val="2"/>
          <w:szCs w:val="18"/>
          <w:lang w:eastAsia="zh-CN" w:bidi="ar-KW"/>
        </w:rPr>
        <w:t>.</w:t>
      </w:r>
    </w:p>
    <w:p w14:paraId="17DB6303" w14:textId="77777777" w:rsidR="00034449" w:rsidRDefault="00034449" w:rsidP="00034449">
      <w:r>
        <w:rPr>
          <w:b/>
        </w:rPr>
        <w:t xml:space="preserve">REQ-VISUAL_NDT-01: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w:t>
      </w:r>
      <w:proofErr w:type="spellStart"/>
      <w:r>
        <w:rPr>
          <w:kern w:val="2"/>
          <w:szCs w:val="18"/>
          <w:lang w:eastAsia="zh-CN" w:bidi="ar-KW"/>
        </w:rPr>
        <w:t>reportthe</w:t>
      </w:r>
      <w:proofErr w:type="spellEnd"/>
      <w:r>
        <w:rPr>
          <w:kern w:val="2"/>
          <w:szCs w:val="18"/>
          <w:lang w:eastAsia="zh-CN" w:bidi="ar-KW"/>
        </w:rPr>
        <w:t xml:space="preserve"> </w:t>
      </w:r>
      <w:r>
        <w:t>visual</w:t>
      </w:r>
      <w:proofErr w:type="spellStart"/>
      <w:r>
        <w:rPr>
          <w:rFonts w:hint="eastAsia"/>
          <w:lang w:val="en-US" w:eastAsia="zh-CN"/>
        </w:rPr>
        <w:t>iz</w:t>
      </w:r>
      <w:r>
        <w:t>ation</w:t>
      </w:r>
      <w:proofErr w:type="spellEnd"/>
      <w:r>
        <w:t xml:space="preserve"> information of the network</w:t>
      </w:r>
      <w:r>
        <w:rPr>
          <w:kern w:val="2"/>
          <w:szCs w:val="18"/>
          <w:lang w:eastAsia="zh-CN" w:bidi="ar-KW"/>
        </w:rPr>
        <w:t>.</w:t>
      </w:r>
    </w:p>
    <w:p w14:paraId="56721E50" w14:textId="77777777" w:rsidR="00034449" w:rsidRDefault="00034449" w:rsidP="00034449">
      <w:pPr>
        <w:pStyle w:val="Heading3"/>
        <w:rPr>
          <w:rStyle w:val="1"/>
          <w:i w:val="0"/>
        </w:rPr>
      </w:pPr>
      <w:r>
        <w:rPr>
          <w:rStyle w:val="1"/>
          <w:rFonts w:hint="eastAsia"/>
          <w:lang w:val="en-US" w:eastAsia="zh-CN"/>
        </w:rPr>
        <w:t>5</w:t>
      </w:r>
      <w:r>
        <w:rPr>
          <w:rStyle w:val="1"/>
        </w:rPr>
        <w:t>.</w:t>
      </w:r>
      <w:r>
        <w:rPr>
          <w:rStyle w:val="1"/>
          <w:rFonts w:hint="eastAsia"/>
          <w:lang w:val="en-US" w:eastAsia="zh-CN"/>
        </w:rPr>
        <w:t>8</w:t>
      </w:r>
      <w:r>
        <w:rPr>
          <w:rStyle w:val="1"/>
        </w:rPr>
        <w:t>.</w:t>
      </w:r>
      <w:r>
        <w:rPr>
          <w:rStyle w:val="1"/>
          <w:rFonts w:hint="eastAsia"/>
          <w:lang w:val="en-US" w:eastAsia="zh-CN"/>
        </w:rPr>
        <w:t>3</w:t>
      </w:r>
      <w:r>
        <w:rPr>
          <w:rStyle w:val="1"/>
        </w:rPr>
        <w:t xml:space="preserve"> Potential solutions</w:t>
      </w:r>
    </w:p>
    <w:p w14:paraId="7301D40D"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78FF3988" w14:textId="77777777" w:rsidTr="00F12CF8">
        <w:tc>
          <w:tcPr>
            <w:tcW w:w="9639" w:type="dxa"/>
            <w:shd w:val="clear" w:color="auto" w:fill="FFFFCC"/>
            <w:vAlign w:val="center"/>
          </w:tcPr>
          <w:p w14:paraId="2830F3A1"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724F12A2" w14:textId="77777777" w:rsidR="00034449" w:rsidRDefault="00034449" w:rsidP="00034449">
      <w:pPr>
        <w:rPr>
          <w:lang w:val="en-US" w:eastAsia="zh-CN"/>
        </w:rPr>
      </w:pPr>
    </w:p>
    <w:p w14:paraId="5E8AD759" w14:textId="77777777" w:rsidR="00034449" w:rsidRDefault="00034449" w:rsidP="00034449">
      <w:pPr>
        <w:pStyle w:val="Heading2"/>
      </w:pPr>
      <w:r>
        <w:t>5.</w:t>
      </w:r>
      <w:r>
        <w:rPr>
          <w:rFonts w:hint="eastAsia"/>
          <w:lang w:val="en-US" w:eastAsia="zh-CN"/>
        </w:rPr>
        <w:t>9</w:t>
      </w:r>
      <w:r>
        <w:tab/>
      </w:r>
      <w:r>
        <w:rPr>
          <w:rFonts w:hint="eastAsia"/>
          <w:lang w:eastAsia="zh-CN"/>
        </w:rPr>
        <w:t>U</w:t>
      </w:r>
      <w:r>
        <w:rPr>
          <w:lang w:eastAsia="zh-CN"/>
        </w:rPr>
        <w:t>se case</w:t>
      </w:r>
      <w:r>
        <w:t xml:space="preserve"> </w:t>
      </w:r>
      <w:r>
        <w:rPr>
          <w:rFonts w:hint="eastAsia"/>
          <w:lang w:val="en-US" w:eastAsia="zh-CN"/>
        </w:rPr>
        <w:t>9</w:t>
      </w:r>
      <w:r>
        <w:t>: Configuration verification</w:t>
      </w:r>
    </w:p>
    <w:p w14:paraId="0F744CF9" w14:textId="77777777" w:rsidR="00034449" w:rsidRDefault="00034449" w:rsidP="00034449">
      <w:pPr>
        <w:pStyle w:val="Heading3"/>
        <w:rPr>
          <w:lang w:eastAsia="ko-KR"/>
        </w:rPr>
      </w:pPr>
      <w:r>
        <w:rPr>
          <w:lang w:eastAsia="ko-KR"/>
        </w:rPr>
        <w:t>5.</w:t>
      </w:r>
      <w:r>
        <w:rPr>
          <w:rFonts w:hint="eastAsia"/>
          <w:lang w:val="en-US" w:eastAsia="zh-CN"/>
        </w:rPr>
        <w:t>9</w:t>
      </w:r>
      <w:r>
        <w:rPr>
          <w:lang w:eastAsia="ko-KR"/>
        </w:rPr>
        <w:t>.1</w:t>
      </w:r>
      <w:r>
        <w:rPr>
          <w:lang w:eastAsia="ko-KR"/>
        </w:rPr>
        <w:tab/>
        <w:t>Description</w:t>
      </w:r>
    </w:p>
    <w:p w14:paraId="7BB9A58D" w14:textId="77777777" w:rsidR="00034449" w:rsidRDefault="00034449" w:rsidP="00034449">
      <w:pPr>
        <w:rPr>
          <w:lang w:val="en-US" w:eastAsia="ja-JP"/>
        </w:rPr>
      </w:pPr>
      <w:r>
        <w:rPr>
          <w:lang w:val="en-US" w:eastAsia="ja-JP"/>
        </w:rPr>
        <w:t xml:space="preserve">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 </w:t>
      </w:r>
    </w:p>
    <w:p w14:paraId="1C10FBCD" w14:textId="77777777" w:rsidR="00034449" w:rsidRDefault="00034449" w:rsidP="00034449">
      <w:pPr>
        <w:rPr>
          <w:lang w:val="en-US" w:eastAsia="ja-JP"/>
        </w:rPr>
      </w:pPr>
      <w:r>
        <w:rPr>
          <w:lang w:val="en-US"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and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DengXian"/>
          <w:lang w:eastAsia="zh-CN"/>
        </w:rPr>
        <w:t>he digital twin technology may be used to evaluate the impact when updating configuration of one or more 5GC NFs and check whether the new configuration has any side effects of the network (e.g., cause performance degradation or failure).</w:t>
      </w:r>
    </w:p>
    <w:p w14:paraId="52989866" w14:textId="77777777" w:rsidR="00034449" w:rsidRDefault="00034449" w:rsidP="00034449">
      <w:pPr>
        <w:rPr>
          <w:lang w:val="en-US" w:eastAsia="ja-JP"/>
        </w:rPr>
      </w:pPr>
      <w:r>
        <w:rPr>
          <w:lang w:val="en-US" w:eastAsia="zh-CN"/>
        </w:rPr>
        <w:t>In another example, when the wireless coverage of</w:t>
      </w:r>
      <w:r>
        <w:rPr>
          <w:rFonts w:hint="eastAsia"/>
          <w:lang w:val="en-US" w:eastAsia="zh-CN"/>
        </w:rPr>
        <w:t xml:space="preserve"> </w:t>
      </w:r>
      <w:r>
        <w:rPr>
          <w:lang w:val="en-US" w:eastAsia="zh-CN"/>
        </w:rPr>
        <w:t>a</w:t>
      </w:r>
      <w:r>
        <w:rPr>
          <w:rFonts w:hint="eastAsia"/>
          <w:lang w:val="en-US" w:eastAsia="zh-CN"/>
        </w:rPr>
        <w:t xml:space="preserve"> RAN </w:t>
      </w:r>
      <w:r>
        <w:rPr>
          <w:lang w:val="en-US" w:eastAsia="zh-CN"/>
        </w:rPr>
        <w:t>base station</w:t>
      </w:r>
      <w:r>
        <w:rPr>
          <w:rFonts w:hint="eastAsia"/>
          <w:lang w:val="en-US" w:eastAsia="zh-CN"/>
        </w:rPr>
        <w:t xml:space="preserve"> cannot meet the performance requirements, </w:t>
      </w:r>
      <w:r>
        <w:rPr>
          <w:lang w:val="en-US" w:eastAsia="zh-CN"/>
        </w:rPr>
        <w:t xml:space="preserve">updating the </w:t>
      </w:r>
      <w:r>
        <w:rPr>
          <w:rFonts w:hint="eastAsia"/>
          <w:lang w:val="en-US" w:eastAsia="zh-CN"/>
        </w:rPr>
        <w:t xml:space="preserve">RAN </w:t>
      </w:r>
      <w:r>
        <w:rPr>
          <w:lang w:val="en-US" w:eastAsia="zh-CN"/>
        </w:rPr>
        <w:t xml:space="preserve">base station configuration or creating a new </w:t>
      </w:r>
      <w:r>
        <w:rPr>
          <w:rFonts w:hint="eastAsia"/>
          <w:lang w:val="en-US" w:eastAsia="zh-CN"/>
        </w:rPr>
        <w:t xml:space="preserve">RAN </w:t>
      </w:r>
      <w:r>
        <w:rPr>
          <w:lang w:val="en-US" w:eastAsia="zh-CN"/>
        </w:rPr>
        <w:t>base station</w:t>
      </w:r>
      <w:r>
        <w:rPr>
          <w:rFonts w:hint="eastAsia"/>
          <w:lang w:val="en-US" w:eastAsia="zh-CN"/>
        </w:rPr>
        <w:t xml:space="preserve"> </w:t>
      </w:r>
      <w:r>
        <w:rPr>
          <w:lang w:val="en-US" w:eastAsia="zh-CN"/>
        </w:rPr>
        <w:t xml:space="preserve">may be required. By </w:t>
      </w:r>
      <w:r>
        <w:rPr>
          <w:rFonts w:hint="eastAsia"/>
          <w:lang w:val="en-US" w:eastAsia="zh-CN"/>
        </w:rPr>
        <w:t>using NDT,</w:t>
      </w:r>
      <w:r>
        <w:rPr>
          <w:lang w:val="en-US" w:eastAsia="zh-CN"/>
        </w:rPr>
        <w:t xml:space="preserve"> the </w:t>
      </w:r>
      <w:r>
        <w:rPr>
          <w:rFonts w:hint="eastAsia"/>
          <w:lang w:val="en-US" w:eastAsia="zh-CN"/>
        </w:rPr>
        <w:t xml:space="preserve">RAN network performance can be </w:t>
      </w:r>
      <w:r>
        <w:rPr>
          <w:lang w:val="en-US" w:eastAsia="zh-CN"/>
        </w:rPr>
        <w:t xml:space="preserve">simulated with the new changes and </w:t>
      </w:r>
      <w:r>
        <w:rPr>
          <w:rFonts w:hint="eastAsia"/>
          <w:lang w:val="en-US" w:eastAsia="zh-CN"/>
        </w:rPr>
        <w:t>evaluate</w:t>
      </w:r>
      <w:r>
        <w:rPr>
          <w:lang w:val="en-US" w:eastAsia="zh-CN"/>
        </w:rPr>
        <w:t xml:space="preserve"> </w:t>
      </w:r>
      <w:r>
        <w:rPr>
          <w:rFonts w:eastAsia="DengXian"/>
          <w:lang w:eastAsia="zh-CN"/>
        </w:rPr>
        <w:t xml:space="preserve">the result to check whether the </w:t>
      </w:r>
      <w:r>
        <w:rPr>
          <w:rFonts w:hint="eastAsia"/>
          <w:lang w:val="en-US" w:eastAsia="zh-CN"/>
        </w:rPr>
        <w:t xml:space="preserve">network performance </w:t>
      </w:r>
      <w:r>
        <w:rPr>
          <w:lang w:val="en-US" w:eastAsia="zh-CN"/>
        </w:rPr>
        <w:t>can</w:t>
      </w:r>
      <w:r>
        <w:rPr>
          <w:rFonts w:hint="eastAsia"/>
          <w:lang w:val="en-US" w:eastAsia="zh-CN"/>
        </w:rPr>
        <w:t xml:space="preserve"> </w:t>
      </w:r>
      <w:proofErr w:type="gramStart"/>
      <w:r>
        <w:rPr>
          <w:rFonts w:hint="eastAsia"/>
          <w:lang w:val="en-US" w:eastAsia="zh-CN"/>
        </w:rPr>
        <w:t>met</w:t>
      </w:r>
      <w:proofErr w:type="gramEnd"/>
      <w:r>
        <w:rPr>
          <w:rFonts w:hint="eastAsia"/>
          <w:lang w:val="en-US" w:eastAsia="zh-CN"/>
        </w:rPr>
        <w:t xml:space="preserve"> network </w:t>
      </w:r>
      <w:r>
        <w:rPr>
          <w:lang w:val="en-US" w:eastAsia="zh-CN"/>
        </w:rPr>
        <w:t>coverage</w:t>
      </w:r>
      <w:r>
        <w:rPr>
          <w:rFonts w:hint="eastAsia"/>
          <w:lang w:val="en-US" w:eastAsia="zh-CN"/>
        </w:rPr>
        <w:t xml:space="preserve"> goal.</w:t>
      </w:r>
      <w:r>
        <w:rPr>
          <w:lang w:val="en-US" w:eastAsia="zh-CN"/>
        </w:rPr>
        <w:t xml:space="preserve"> </w:t>
      </w:r>
    </w:p>
    <w:p w14:paraId="431B7259" w14:textId="77777777" w:rsidR="00034449" w:rsidRDefault="00034449" w:rsidP="00034449">
      <w:pPr>
        <w:rPr>
          <w:lang w:val="en-US" w:eastAsia="ja-JP"/>
        </w:rPr>
      </w:pPr>
      <w:r>
        <w:rPr>
          <w:lang w:val="en-US" w:eastAsia="ja-JP"/>
        </w:rPr>
        <w:t>By using NDT, consumer can investigate potential impact in the network operation when new settings are applied (e.g., in which NF does congestion or service disruption occur and how many subscribers are impacted, etc.).</w:t>
      </w:r>
    </w:p>
    <w:p w14:paraId="0EFE8C63" w14:textId="77777777" w:rsidR="00034449" w:rsidRDefault="00034449" w:rsidP="00034449">
      <w:pPr>
        <w:rPr>
          <w:lang w:val="en-US" w:eastAsia="ja-JP"/>
        </w:rPr>
      </w:pPr>
      <w:r>
        <w:rPr>
          <w:rFonts w:hint="eastAsia"/>
          <w:lang w:val="en-US" w:eastAsia="ja-JP"/>
        </w:rPr>
        <w:t>A</w:t>
      </w:r>
      <w:r>
        <w:rPr>
          <w:lang w:val="en-US" w:eastAsia="ja-JP"/>
        </w:rPr>
        <w:t>s an example, the impact of the configurations and operations is verified using NDT as follows:</w:t>
      </w:r>
    </w:p>
    <w:p w14:paraId="565C7373" w14:textId="77777777" w:rsidR="00034449" w:rsidRDefault="00034449" w:rsidP="00034449">
      <w:pPr>
        <w:pStyle w:val="ListParagraph"/>
        <w:numPr>
          <w:ilvl w:val="0"/>
          <w:numId w:val="48"/>
        </w:numPr>
        <w:rPr>
          <w:lang w:val="en-US" w:eastAsia="ja-JP"/>
        </w:rPr>
      </w:pPr>
      <w:r>
        <w:rPr>
          <w:lang w:val="en-US" w:eastAsia="ja-JP"/>
        </w:rPr>
        <w:t>The network operator wants to introduce new configurations or do some operation.</w:t>
      </w:r>
    </w:p>
    <w:p w14:paraId="33C5F98A"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network operator synchronizes the replica network to ensure that the replica network is up to date.</w:t>
      </w:r>
    </w:p>
    <w:p w14:paraId="4D02F926"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network operator applies new configuration or operation to the replica network.</w:t>
      </w:r>
    </w:p>
    <w:p w14:paraId="061D14BA"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replica network simulates the behavior of the mobile network.</w:t>
      </w:r>
    </w:p>
    <w:p w14:paraId="24B0E8F5" w14:textId="77777777" w:rsidR="00034449" w:rsidRDefault="00034449" w:rsidP="00034449">
      <w:pPr>
        <w:pStyle w:val="ListParagraph"/>
        <w:numPr>
          <w:ilvl w:val="0"/>
          <w:numId w:val="48"/>
        </w:numPr>
        <w:rPr>
          <w:lang w:val="en-US" w:eastAsia="ja-JP"/>
        </w:rPr>
      </w:pPr>
      <w:r>
        <w:rPr>
          <w:rFonts w:hint="eastAsia"/>
          <w:lang w:val="en-US" w:eastAsia="ja-JP"/>
        </w:rPr>
        <w:t>T</w:t>
      </w:r>
      <w:r>
        <w:rPr>
          <w:lang w:val="en-US" w:eastAsia="ja-JP"/>
        </w:rPr>
        <w:t>he network operator observes and analyses the behavior of the replica network.</w:t>
      </w:r>
    </w:p>
    <w:p w14:paraId="31E5BA20" w14:textId="77777777" w:rsidR="00034449" w:rsidRDefault="00034449" w:rsidP="00034449">
      <w:pPr>
        <w:pStyle w:val="ListParagraph"/>
        <w:numPr>
          <w:ilvl w:val="0"/>
          <w:numId w:val="48"/>
        </w:numPr>
        <w:rPr>
          <w:lang w:val="en-US" w:eastAsia="ja-JP"/>
        </w:rPr>
      </w:pPr>
      <w:r>
        <w:rPr>
          <w:lang w:val="en-US" w:eastAsia="ja-JP"/>
        </w:rPr>
        <w:t>The network operator decides to apply new configuration or operation.</w:t>
      </w:r>
    </w:p>
    <w:p w14:paraId="55221D2A" w14:textId="77777777" w:rsidR="00034449" w:rsidRDefault="00034449" w:rsidP="00034449">
      <w:pPr>
        <w:rPr>
          <w:lang w:val="en-US" w:eastAsia="ja-JP"/>
        </w:rPr>
      </w:pPr>
    </w:p>
    <w:p w14:paraId="18C5AF4C" w14:textId="77777777" w:rsidR="00034449" w:rsidRDefault="00034449" w:rsidP="00034449">
      <w:r>
        <w:rPr>
          <w:lang w:val="en-US" w:eastAsia="ja-JP"/>
        </w:rPr>
        <w:t>Consumers can request NDT to simulate various configuration settings and operations and analyze potential impact on the operation of the real network as a result.</w:t>
      </w:r>
    </w:p>
    <w:p w14:paraId="72E2C4AF" w14:textId="77777777" w:rsidR="00034449" w:rsidRDefault="00034449" w:rsidP="00034449">
      <w:pPr>
        <w:pStyle w:val="Heading3"/>
        <w:rPr>
          <w:lang w:val="en-US" w:eastAsia="zh-CN"/>
        </w:rPr>
      </w:pPr>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t>Potential requirements</w:t>
      </w:r>
    </w:p>
    <w:p w14:paraId="00A051C2" w14:textId="77777777" w:rsidR="00034449" w:rsidRDefault="00034449" w:rsidP="00034449">
      <w:pPr>
        <w:rPr>
          <w:rFonts w:eastAsia="Microsoft YaHei"/>
          <w:b/>
        </w:rPr>
      </w:pPr>
      <w:r>
        <w:rPr>
          <w:rFonts w:eastAsia="Microsoft YaHei"/>
          <w:b/>
        </w:rPr>
        <w:t>REQ-NDT</w:t>
      </w:r>
      <w:r>
        <w:rPr>
          <w:rFonts w:eastAsia="Microsoft YaHei"/>
          <w:b/>
          <w:lang w:eastAsia="zh-CN"/>
        </w:rPr>
        <w:t>-FUN</w:t>
      </w:r>
      <w:r>
        <w:rPr>
          <w:rFonts w:eastAsia="Microsoft YaHei"/>
          <w:b/>
        </w:rPr>
        <w:t xml:space="preserve">-01: </w:t>
      </w:r>
      <w:r>
        <w:rPr>
          <w:rFonts w:eastAsia="Microsoft YaHei"/>
          <w:kern w:val="2"/>
          <w:szCs w:val="18"/>
          <w:lang w:eastAsia="zh-CN" w:bidi="ar-KW"/>
        </w:rPr>
        <w:t>The NDT shall have the capability allowing the consumer to submit provisioning MnS operations to the NDT.</w:t>
      </w:r>
    </w:p>
    <w:p w14:paraId="216D2D69" w14:textId="77777777" w:rsidR="00034449" w:rsidRDefault="00034449" w:rsidP="00034449">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-02:</w:t>
      </w:r>
      <w:r>
        <w:rPr>
          <w:rFonts w:eastAsia="Microsoft YaHei"/>
          <w:kern w:val="2"/>
          <w:szCs w:val="18"/>
          <w:lang w:eastAsia="zh-CN" w:bidi="ar-KW"/>
        </w:rPr>
        <w:t xml:space="preserve"> The NDT shall have the capability to report the result of applied configuration changes.</w:t>
      </w:r>
    </w:p>
    <w:p w14:paraId="7473D5E2" w14:textId="77777777" w:rsidR="00034449" w:rsidRDefault="00034449" w:rsidP="00034449">
      <w:pPr>
        <w:pStyle w:val="EditorsNote"/>
        <w:rPr>
          <w:lang w:val="en-US" w:eastAsia="zh-CN"/>
        </w:rPr>
      </w:pPr>
    </w:p>
    <w:p w14:paraId="1AE1220C" w14:textId="77777777" w:rsidR="00950612" w:rsidRDefault="00950612" w:rsidP="00950612">
      <w:pPr>
        <w:pStyle w:val="Heading3"/>
        <w:rPr>
          <w:ins w:id="135" w:author="Nokia-1" w:date="2024-06-19T15:51:00Z"/>
          <w:lang w:val="en-US"/>
        </w:rPr>
      </w:pPr>
      <w:ins w:id="136" w:author="Nokia-1" w:date="2024-06-19T15:51:00Z">
        <w:r>
          <w:rPr>
            <w:lang w:val="en-US"/>
          </w:rPr>
          <w:t>5.</w:t>
        </w:r>
        <w:r>
          <w:rPr>
            <w:rFonts w:eastAsia="Times New Roman"/>
            <w:lang w:val="en-US" w:eastAsia="zh-CN"/>
          </w:rPr>
          <w:t>9</w:t>
        </w:r>
        <w:r>
          <w:rPr>
            <w:lang w:val="en-US"/>
          </w:rPr>
          <w:t>.</w:t>
        </w:r>
        <w:r>
          <w:rPr>
            <w:lang w:val="en-US" w:eastAsia="zh-CN"/>
          </w:rPr>
          <w:t>3</w:t>
        </w:r>
        <w:r>
          <w:rPr>
            <w:lang w:val="en-US"/>
          </w:rPr>
          <w:tab/>
          <w:t>Potential Solutions</w:t>
        </w:r>
      </w:ins>
    </w:p>
    <w:p w14:paraId="49E3E79F" w14:textId="77777777" w:rsidR="00034449" w:rsidRPr="00950612" w:rsidRDefault="00950612" w:rsidP="00751A81">
      <w:pPr>
        <w:pStyle w:val="ListParagraph"/>
        <w:shd w:val="clear" w:color="auto" w:fill="FFFFFF"/>
        <w:spacing w:after="120" w:line="264" w:lineRule="auto"/>
        <w:ind w:left="0"/>
        <w:contextualSpacing/>
        <w:jc w:val="both"/>
        <w:rPr>
          <w:lang w:eastAsia="zh-CN"/>
        </w:rPr>
      </w:pPr>
      <w:ins w:id="137" w:author="Nokia-1" w:date="2024-06-19T15:51:00Z">
        <w:r>
          <w:rPr>
            <w:szCs w:val="24"/>
          </w:rPr>
          <w:t xml:space="preserve">The solution described in  clause </w:t>
        </w:r>
        <w:r>
          <w:rPr>
            <w:rStyle w:val="SubtleEmphasis1"/>
            <w:rFonts w:ascii="CG Times (WN)" w:eastAsia="SimSun" w:hAnsi="CG Times (WN)" w:hint="eastAsia"/>
            <w:lang w:val="en-US" w:eastAsia="zh-CN"/>
          </w:rPr>
          <w:t>5.</w:t>
        </w:r>
        <w:r>
          <w:rPr>
            <w:rStyle w:val="SubtleEmphasis1"/>
            <w:rFonts w:ascii="CG Times (WN)" w:hAnsi="CG Times (WN)"/>
            <w:lang w:val="en-US" w:eastAsia="zh-CN"/>
          </w:rPr>
          <w:t>5</w:t>
        </w:r>
        <w:r>
          <w:rPr>
            <w:rStyle w:val="SubtleEmphasis1"/>
            <w:rFonts w:ascii="CG Times (WN)" w:eastAsia="SimSun" w:hAnsi="CG Times (WN)" w:hint="eastAsia"/>
            <w:lang w:val="en-US" w:eastAsia="zh-CN"/>
          </w:rPr>
          <w:t>.3</w:t>
        </w:r>
        <w:r>
          <w:t>.</w:t>
        </w:r>
      </w:ins>
      <w:ins w:id="138" w:author="Nokia-1" w:date="2024-06-19T15:52:00Z">
        <w:r>
          <w:t xml:space="preserve">can be reused for the verification of configurations, with </w:t>
        </w:r>
      </w:ins>
      <w:ins w:id="139" w:author="Nokia-1" w:date="2024-06-19T15:56:00Z">
        <w:r w:rsidR="00751A81">
          <w:t xml:space="preserve">no extra additions. In particular, </w:t>
        </w:r>
      </w:ins>
    </w:p>
    <w:p w14:paraId="4739A09E" w14:textId="77777777" w:rsidR="00751A81" w:rsidRDefault="00950612" w:rsidP="00751A81">
      <w:pPr>
        <w:numPr>
          <w:ilvl w:val="0"/>
          <w:numId w:val="47"/>
        </w:numPr>
        <w:rPr>
          <w:ins w:id="140" w:author="Nokia-1" w:date="2024-06-19T15:56:00Z"/>
          <w:lang w:val="en-US" w:eastAsia="zh-CN"/>
        </w:rPr>
      </w:pPr>
      <w:ins w:id="141" w:author="Nokia-1" w:date="2024-06-19T15:53:00Z">
        <w:r>
          <w:rPr>
            <w:lang w:val="en-US" w:eastAsia="zh-CN"/>
          </w:rPr>
          <w:t xml:space="preserve">the </w:t>
        </w:r>
      </w:ins>
      <w:ins w:id="142" w:author="Nokia-1" w:date="2024-06-19T15:54:00Z">
        <w:r>
          <w:rPr>
            <w:lang w:val="en-US" w:eastAsia="zh-CN"/>
          </w:rPr>
          <w:t xml:space="preserve">configurations to be verified are part of the </w:t>
        </w:r>
      </w:ins>
      <w:proofErr w:type="spellStart"/>
      <w:ins w:id="143" w:author="Nokia-1" w:date="2024-06-19T15:53:00Z">
        <w:r>
          <w:rPr>
            <w:lang w:val="en-US" w:eastAsia="zh-CN"/>
          </w:rPr>
          <w:t>nDTConfigurationPlan</w:t>
        </w:r>
      </w:ins>
      <w:proofErr w:type="spellEnd"/>
    </w:p>
    <w:p w14:paraId="08D3AFC8" w14:textId="77777777" w:rsidR="00950612" w:rsidRDefault="00950612" w:rsidP="00751A81">
      <w:pPr>
        <w:numPr>
          <w:ilvl w:val="0"/>
          <w:numId w:val="47"/>
        </w:numPr>
        <w:rPr>
          <w:ins w:id="144" w:author="Nokia-1" w:date="2024-06-19T15:53:00Z"/>
          <w:lang w:val="en-US" w:eastAsia="zh-CN"/>
        </w:rPr>
      </w:pPr>
      <w:ins w:id="145" w:author="Nokia-1" w:date="2024-06-19T15:53:00Z">
        <w:r>
          <w:rPr>
            <w:lang w:val="en-US" w:eastAsia="zh-CN"/>
          </w:rPr>
          <w:t xml:space="preserve">the </w:t>
        </w:r>
      </w:ins>
      <w:ins w:id="146" w:author="Nokia-1" w:date="2024-06-19T15:55:00Z">
        <w:r>
          <w:rPr>
            <w:lang w:val="en-US" w:eastAsia="zh-CN"/>
          </w:rPr>
          <w:t xml:space="preserve">outcomes </w:t>
        </w:r>
      </w:ins>
      <w:ins w:id="147" w:author="Nokia-1" w:date="2024-06-19T15:53:00Z">
        <w:r>
          <w:rPr>
            <w:lang w:val="en-US" w:eastAsia="zh-CN"/>
          </w:rPr>
          <w:t xml:space="preserve">of </w:t>
        </w:r>
      </w:ins>
      <w:ins w:id="148" w:author="Nokia-1" w:date="2024-06-19T15:55:00Z">
        <w:r>
          <w:rPr>
            <w:lang w:val="en-US" w:eastAsia="zh-CN"/>
          </w:rPr>
          <w:t xml:space="preserve">the configurations </w:t>
        </w:r>
        <w:r w:rsidR="00751A81">
          <w:rPr>
            <w:lang w:val="en-US" w:eastAsia="zh-CN"/>
          </w:rPr>
          <w:t xml:space="preserve">are part of the PMs and KPIs in the </w:t>
        </w:r>
      </w:ins>
      <w:proofErr w:type="spellStart"/>
      <w:ins w:id="149" w:author="Nokia-1" w:date="2024-06-19T15:53:00Z">
        <w:r>
          <w:rPr>
            <w:lang w:val="en-US" w:eastAsia="zh-CN"/>
          </w:rPr>
          <w:t>nDTOutput</w:t>
        </w:r>
        <w:proofErr w:type="spellEnd"/>
        <w:r>
          <w:rPr>
            <w:lang w:val="en-US" w:eastAsia="zh-CN"/>
          </w:rPr>
          <w:t xml:space="preserve"> </w:t>
        </w:r>
      </w:ins>
    </w:p>
    <w:p w14:paraId="3C0B5217" w14:textId="77777777" w:rsidR="00034449" w:rsidRDefault="00034449" w:rsidP="00034449">
      <w:pPr>
        <w:rPr>
          <w:lang w:val="en-US" w:eastAsia="zh-CN"/>
        </w:rPr>
      </w:pPr>
    </w:p>
    <w:p w14:paraId="19590C4F" w14:textId="77777777" w:rsidR="00034449" w:rsidRDefault="00034449" w:rsidP="000344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4449" w:rsidRPr="00477531" w14:paraId="2F294A91" w14:textId="77777777" w:rsidTr="00F12CF8">
        <w:tc>
          <w:tcPr>
            <w:tcW w:w="9639" w:type="dxa"/>
            <w:shd w:val="clear" w:color="auto" w:fill="FFFFCC"/>
            <w:vAlign w:val="center"/>
          </w:tcPr>
          <w:p w14:paraId="0839DEE9" w14:textId="77777777" w:rsidR="00034449" w:rsidRPr="00477531" w:rsidRDefault="00034449" w:rsidP="00F12CF8">
            <w:pPr>
              <w:jc w:val="center"/>
              <w:rPr>
                <w:rFonts w:ascii="Arial" w:hAnsi="Arial" w:cs="Arial"/>
                <w:b/>
                <w:bCs/>
                <w:sz w:val="28"/>
                <w:szCs w:val="28"/>
              </w:rPr>
            </w:pPr>
            <w:r>
              <w:rPr>
                <w:rFonts w:ascii="Arial" w:hAnsi="Arial" w:cs="Arial"/>
                <w:b/>
                <w:bCs/>
                <w:sz w:val="28"/>
                <w:szCs w:val="28"/>
                <w:lang w:eastAsia="zh-CN"/>
              </w:rPr>
              <w:t>Next Change</w:t>
            </w:r>
          </w:p>
        </w:tc>
      </w:tr>
    </w:tbl>
    <w:p w14:paraId="5E1E5FCF" w14:textId="77777777" w:rsidR="00034449" w:rsidRDefault="00034449" w:rsidP="00034449">
      <w:pPr>
        <w:rPr>
          <w:lang w:val="en-US" w:eastAsia="zh-CN"/>
        </w:rPr>
      </w:pPr>
    </w:p>
    <w:p w14:paraId="4E4E7ECF" w14:textId="77777777" w:rsidR="00034449" w:rsidRDefault="00034449" w:rsidP="00034449">
      <w:pPr>
        <w:pStyle w:val="Heading1"/>
      </w:pPr>
      <w:r>
        <w:rPr>
          <w:rFonts w:hint="eastAsia"/>
          <w:lang w:val="en-US" w:eastAsia="zh-CN"/>
        </w:rPr>
        <w:t>6</w:t>
      </w:r>
      <w:r>
        <w:rPr>
          <w:rFonts w:hint="eastAsia"/>
          <w:lang w:val="en-US" w:eastAsia="zh-CN"/>
        </w:rPr>
        <w:tab/>
      </w:r>
      <w:r>
        <w:rPr>
          <w:rFonts w:hint="eastAsia"/>
        </w:rPr>
        <w:t>Conclusion</w:t>
      </w:r>
      <w:r>
        <w:rPr>
          <w:rFonts w:hint="eastAsia"/>
          <w:lang w:val="en-US" w:eastAsia="zh-CN"/>
        </w:rPr>
        <w:t>s</w:t>
      </w:r>
    </w:p>
    <w:p w14:paraId="3463B9A5" w14:textId="76222B77" w:rsidR="00AE6A24" w:rsidDel="00A125A5" w:rsidRDefault="00AE6A24" w:rsidP="00AE6A24">
      <w:pPr>
        <w:rPr>
          <w:ins w:id="150" w:author="Nokia-1" w:date="2024-06-19T15:34:00Z"/>
          <w:del w:id="151" w:author="Nokia-4" w:date="2024-08-22T14:47:00Z" w16du:dateUtc="2024-08-22T12:47:00Z"/>
        </w:rPr>
      </w:pPr>
      <w:ins w:id="152" w:author="Nokia-1" w:date="2024-06-19T15:14:00Z">
        <w:del w:id="153" w:author="Nokia-4" w:date="2024-08-22T14:47:00Z" w16du:dateUtc="2024-08-22T12:47:00Z">
          <w:r w:rsidDel="00A125A5">
            <w:delText xml:space="preserve">The </w:delText>
          </w:r>
        </w:del>
      </w:ins>
      <w:ins w:id="154" w:author="Nokia-1" w:date="2024-06-19T15:15:00Z">
        <w:del w:id="155" w:author="Nokia-4" w:date="2024-08-22T14:47:00Z" w16du:dateUtc="2024-08-22T12:47:00Z">
          <w:r w:rsidDel="00A125A5">
            <w:delText xml:space="preserve">use cases on verification (e.g. </w:delText>
          </w:r>
        </w:del>
      </w:ins>
      <w:ins w:id="156" w:author="Nokia-1" w:date="2024-06-19T15:49:00Z">
        <w:del w:id="157" w:author="Nokia-4" w:date="2024-08-22T14:47:00Z" w16du:dateUtc="2024-08-22T12:47:00Z">
          <w:r w:rsidR="00666F6B" w:rsidDel="00A125A5">
            <w:delText xml:space="preserve">of configuration or </w:delText>
          </w:r>
        </w:del>
      </w:ins>
      <w:ins w:id="158" w:author="Nokia-1" w:date="2024-06-19T15:15:00Z">
        <w:del w:id="159" w:author="Nokia-4" w:date="2024-08-22T14:47:00Z" w16du:dateUtc="2024-08-22T12:47:00Z">
          <w:r w:rsidDel="00A125A5">
            <w:delText xml:space="preserve">of </w:delText>
          </w:r>
        </w:del>
      </w:ins>
      <w:ins w:id="160" w:author="Nokia-1" w:date="2024-06-19T15:16:00Z">
        <w:del w:id="161" w:author="Nokia-4" w:date="2024-08-22T14:47:00Z" w16du:dateUtc="2024-08-22T12:47:00Z">
          <w:r w:rsidDel="00A125A5">
            <w:delText xml:space="preserve">Network management policy say for energy saving), </w:delText>
          </w:r>
        </w:del>
      </w:ins>
      <w:ins w:id="162" w:author="Nokia-1" w:date="2024-06-19T15:17:00Z">
        <w:del w:id="163" w:author="Nokia-4" w:date="2024-08-22T14:47:00Z" w16du:dateUtc="2024-08-22T12:47:00Z">
          <w:r w:rsidDel="00A125A5">
            <w:delText xml:space="preserve">on preparedness say for emergency, for </w:delText>
          </w:r>
          <w:r w:rsidDel="00A125A5">
            <w:rPr>
              <w:rFonts w:cs="Arial"/>
            </w:rPr>
            <w:delText>failure and risk prediction</w:delText>
          </w:r>
        </w:del>
      </w:ins>
      <w:ins w:id="164" w:author="Nokia-1" w:date="2024-06-19T15:18:00Z">
        <w:del w:id="165" w:author="Nokia-4" w:date="2024-08-22T14:47:00Z" w16du:dateUtc="2024-08-22T12:47:00Z">
          <w:r w:rsidDel="00A125A5">
            <w:rPr>
              <w:rFonts w:cs="Arial"/>
            </w:rPr>
            <w:delText xml:space="preserve"> as well as for analysis (e.g., for </w:delText>
          </w:r>
          <w:r w:rsidDel="00A125A5">
            <w:delText>Signaling storm</w:delText>
          </w:r>
          <w:r w:rsidDel="00A125A5">
            <w:rPr>
              <w:rFonts w:cs="Arial"/>
            </w:rPr>
            <w:delText xml:space="preserve">) </w:delText>
          </w:r>
        </w:del>
      </w:ins>
      <w:ins w:id="166" w:author="Nokia-1" w:date="2024-06-19T15:19:00Z">
        <w:del w:id="167" w:author="Nokia-4" w:date="2024-08-22T14:47:00Z" w16du:dateUtc="2024-08-22T12:47:00Z">
          <w:r w:rsidDel="00A125A5">
            <w:rPr>
              <w:rFonts w:cs="Arial"/>
            </w:rPr>
            <w:delText xml:space="preserve">are all part of a general use of NDTs towards network automation. In </w:delText>
          </w:r>
        </w:del>
      </w:ins>
      <w:ins w:id="168" w:author="Nokia-1" w:date="2024-06-19T15:21:00Z">
        <w:del w:id="169" w:author="Nokia-4" w:date="2024-08-22T14:47:00Z" w16du:dateUtc="2024-08-22T12:47:00Z">
          <w:r w:rsidR="00DC504F" w:rsidDel="00A125A5">
            <w:rPr>
              <w:rFonts w:cs="Arial"/>
            </w:rPr>
            <w:delText>particular</w:delText>
          </w:r>
        </w:del>
      </w:ins>
      <w:ins w:id="170" w:author="Nokia-1" w:date="2024-06-19T15:19:00Z">
        <w:del w:id="171" w:author="Nokia-4" w:date="2024-08-22T14:47:00Z" w16du:dateUtc="2024-08-22T12:47:00Z">
          <w:r w:rsidDel="00A125A5">
            <w:rPr>
              <w:rFonts w:cs="Arial"/>
            </w:rPr>
            <w:delText xml:space="preserve"> as visible f</w:delText>
          </w:r>
        </w:del>
      </w:ins>
      <w:ins w:id="172" w:author="Nokia-1" w:date="2024-06-19T15:21:00Z">
        <w:del w:id="173" w:author="Nokia-4" w:date="2024-08-22T14:47:00Z" w16du:dateUtc="2024-08-22T12:47:00Z">
          <w:r w:rsidR="00DC504F" w:rsidDel="00A125A5">
            <w:rPr>
              <w:rFonts w:cs="Arial"/>
            </w:rPr>
            <w:delText>r</w:delText>
          </w:r>
        </w:del>
      </w:ins>
      <w:ins w:id="174" w:author="Nokia-1" w:date="2024-06-19T15:19:00Z">
        <w:del w:id="175" w:author="Nokia-4" w:date="2024-08-22T14:47:00Z" w16du:dateUtc="2024-08-22T12:47:00Z">
          <w:r w:rsidDel="00A125A5">
            <w:rPr>
              <w:rFonts w:cs="Arial"/>
            </w:rPr>
            <w:delText xml:space="preserve">om clauses </w:delText>
          </w:r>
        </w:del>
      </w:ins>
      <w:ins w:id="176" w:author="Nokia-1" w:date="2024-06-19T15:20:00Z">
        <w:del w:id="177" w:author="Nokia-4" w:date="2024-08-22T14:47:00Z" w16du:dateUtc="2024-08-22T12:47:00Z">
          <w:r w:rsidDel="00A125A5">
            <w:rPr>
              <w:rStyle w:val="SubtleEmphasis1"/>
              <w:rFonts w:ascii="CG Times (WN)" w:hAnsi="CG Times (WN)" w:hint="eastAsia"/>
              <w:lang w:val="en-US" w:eastAsia="zh-CN"/>
            </w:rPr>
            <w:delText>5.1.3.2</w:delText>
          </w:r>
          <w:r w:rsidDel="00A125A5">
            <w:rPr>
              <w:rStyle w:val="SubtleEmphasis1"/>
              <w:rFonts w:ascii="CG Times (WN)" w:hAnsi="CG Times (WN)"/>
              <w:lang w:val="en-US" w:eastAsia="zh-CN"/>
            </w:rPr>
            <w:delText xml:space="preserve">, </w:delText>
          </w:r>
          <w:r w:rsidDel="00A125A5">
            <w:rPr>
              <w:rStyle w:val="SubtleEmphasis1"/>
              <w:rFonts w:ascii="CG Times (WN)" w:hAnsi="CG Times (WN)" w:hint="eastAsia"/>
              <w:lang w:val="en-US" w:eastAsia="zh-CN"/>
            </w:rPr>
            <w:delText>5.</w:delText>
          </w:r>
          <w:r w:rsidDel="00A125A5">
            <w:rPr>
              <w:rStyle w:val="SubtleEmphasis1"/>
              <w:rFonts w:ascii="CG Times (WN)" w:hAnsi="CG Times (WN)"/>
              <w:lang w:val="en-US" w:eastAsia="zh-CN"/>
            </w:rPr>
            <w:delText>2</w:delText>
          </w:r>
          <w:r w:rsidDel="00A125A5">
            <w:rPr>
              <w:rStyle w:val="SubtleEmphasis1"/>
              <w:rFonts w:ascii="CG Times (WN)" w:hAnsi="CG Times (WN)" w:hint="eastAsia"/>
              <w:lang w:val="en-US" w:eastAsia="zh-CN"/>
            </w:rPr>
            <w:delText>.3.2</w:delText>
          </w:r>
          <w:r w:rsidDel="00A125A5">
            <w:rPr>
              <w:rStyle w:val="SubtleEmphasis1"/>
              <w:rFonts w:ascii="CG Times (WN)" w:hAnsi="CG Times (WN)"/>
              <w:lang w:val="en-US" w:eastAsia="zh-CN"/>
            </w:rPr>
            <w:delText xml:space="preserve">, </w:delText>
          </w:r>
          <w:r w:rsidDel="00A125A5">
            <w:rPr>
              <w:rStyle w:val="SubtleEmphasis1"/>
              <w:rFonts w:ascii="CG Times (WN)" w:hAnsi="CG Times (WN)" w:hint="eastAsia"/>
              <w:lang w:val="en-US" w:eastAsia="zh-CN"/>
            </w:rPr>
            <w:delText>5.</w:delText>
          </w:r>
          <w:r w:rsidR="00DC504F" w:rsidDel="00A125A5">
            <w:rPr>
              <w:rStyle w:val="SubtleEmphasis1"/>
              <w:rFonts w:ascii="CG Times (WN)" w:hAnsi="CG Times (WN)"/>
              <w:lang w:val="en-US" w:eastAsia="zh-CN"/>
            </w:rPr>
            <w:delText>3</w:delText>
          </w:r>
          <w:r w:rsidDel="00A125A5">
            <w:rPr>
              <w:rStyle w:val="SubtleEmphasis1"/>
              <w:rFonts w:ascii="CG Times (WN)" w:hAnsi="CG Times (WN)" w:hint="eastAsia"/>
              <w:lang w:val="en-US" w:eastAsia="zh-CN"/>
            </w:rPr>
            <w:delText>.3.</w:delText>
          </w:r>
          <w:r w:rsidR="00DC504F" w:rsidDel="00A125A5">
            <w:rPr>
              <w:rStyle w:val="SubtleEmphasis1"/>
              <w:rFonts w:ascii="CG Times (WN)" w:hAnsi="CG Times (WN)"/>
              <w:lang w:val="en-US" w:eastAsia="zh-CN"/>
            </w:rPr>
            <w:delText>1</w:delText>
          </w:r>
          <w:r w:rsidDel="00A125A5">
            <w:rPr>
              <w:rStyle w:val="SubtleEmphasis1"/>
              <w:rFonts w:ascii="CG Times (WN)" w:hAnsi="CG Times (WN)"/>
              <w:lang w:val="en-US" w:eastAsia="zh-CN"/>
            </w:rPr>
            <w:delText xml:space="preserve">, </w:delText>
          </w:r>
          <w:r w:rsidDel="00A125A5">
            <w:rPr>
              <w:rStyle w:val="SubtleEmphasis1"/>
              <w:rFonts w:ascii="CG Times (WN)" w:hAnsi="CG Times (WN)" w:hint="eastAsia"/>
              <w:lang w:val="en-US" w:eastAsia="zh-CN"/>
            </w:rPr>
            <w:delText>5.</w:delText>
          </w:r>
        </w:del>
      </w:ins>
      <w:ins w:id="178" w:author="Nokia-1" w:date="2024-06-19T15:21:00Z">
        <w:del w:id="179" w:author="Nokia-4" w:date="2024-08-22T14:47:00Z" w16du:dateUtc="2024-08-22T12:47:00Z">
          <w:r w:rsidR="00DC504F" w:rsidDel="00A125A5">
            <w:rPr>
              <w:rStyle w:val="SubtleEmphasis1"/>
              <w:rFonts w:ascii="CG Times (WN)" w:hAnsi="CG Times (WN)"/>
              <w:lang w:val="en-US" w:eastAsia="zh-CN"/>
            </w:rPr>
            <w:delText>4</w:delText>
          </w:r>
        </w:del>
      </w:ins>
      <w:ins w:id="180" w:author="Nokia-1" w:date="2024-06-19T15:20:00Z">
        <w:del w:id="181" w:author="Nokia-4" w:date="2024-08-22T14:47:00Z" w16du:dateUtc="2024-08-22T12:47:00Z">
          <w:r w:rsidDel="00A125A5">
            <w:rPr>
              <w:rStyle w:val="SubtleEmphasis1"/>
              <w:rFonts w:ascii="CG Times (WN)" w:hAnsi="CG Times (WN)" w:hint="eastAsia"/>
              <w:lang w:val="en-US" w:eastAsia="zh-CN"/>
            </w:rPr>
            <w:delText>.3.</w:delText>
          </w:r>
          <w:r w:rsidR="00DC504F" w:rsidDel="00A125A5">
            <w:rPr>
              <w:rStyle w:val="SubtleEmphasis1"/>
              <w:rFonts w:ascii="CG Times (WN)" w:hAnsi="CG Times (WN)"/>
              <w:lang w:val="en-US" w:eastAsia="zh-CN"/>
            </w:rPr>
            <w:delText>1</w:delText>
          </w:r>
          <w:r w:rsidDel="00A125A5">
            <w:rPr>
              <w:rStyle w:val="SubtleEmphasis1"/>
              <w:rFonts w:ascii="CG Times (WN)" w:hAnsi="CG Times (WN)"/>
              <w:lang w:val="en-US" w:eastAsia="zh-CN"/>
            </w:rPr>
            <w:delText xml:space="preserve">, </w:delText>
          </w:r>
          <w:r w:rsidDel="00A125A5">
            <w:rPr>
              <w:rStyle w:val="SubtleEmphasis1"/>
              <w:rFonts w:ascii="CG Times (WN)" w:hAnsi="CG Times (WN)" w:hint="eastAsia"/>
              <w:lang w:val="en-US" w:eastAsia="zh-CN"/>
            </w:rPr>
            <w:delText>5.</w:delText>
          </w:r>
        </w:del>
      </w:ins>
      <w:ins w:id="182" w:author="Nokia-1" w:date="2024-06-19T15:21:00Z">
        <w:del w:id="183" w:author="Nokia-4" w:date="2024-08-22T14:47:00Z" w16du:dateUtc="2024-08-22T12:47:00Z">
          <w:r w:rsidR="00DC504F" w:rsidDel="00A125A5">
            <w:rPr>
              <w:rStyle w:val="SubtleEmphasis1"/>
              <w:rFonts w:ascii="CG Times (WN)" w:hAnsi="CG Times (WN)"/>
              <w:lang w:val="en-US" w:eastAsia="zh-CN"/>
            </w:rPr>
            <w:delText>5</w:delText>
          </w:r>
        </w:del>
      </w:ins>
      <w:ins w:id="184" w:author="Nokia-1" w:date="2024-06-19T15:20:00Z">
        <w:del w:id="185" w:author="Nokia-4" w:date="2024-08-22T14:47:00Z" w16du:dateUtc="2024-08-22T12:47:00Z">
          <w:r w:rsidDel="00A125A5">
            <w:rPr>
              <w:rStyle w:val="SubtleEmphasis1"/>
              <w:rFonts w:ascii="CG Times (WN)" w:hAnsi="CG Times (WN)" w:hint="eastAsia"/>
              <w:lang w:val="en-US" w:eastAsia="zh-CN"/>
            </w:rPr>
            <w:delText>.3</w:delText>
          </w:r>
        </w:del>
      </w:ins>
      <w:ins w:id="186" w:author="Nokia-1" w:date="2024-06-19T15:21:00Z">
        <w:del w:id="187" w:author="Nokia-4" w:date="2024-08-22T14:47:00Z" w16du:dateUtc="2024-08-22T12:47:00Z">
          <w:r w:rsidR="00DC504F" w:rsidDel="00A125A5">
            <w:rPr>
              <w:rStyle w:val="SubtleEmphasis1"/>
              <w:rFonts w:ascii="CG Times (WN)" w:hAnsi="CG Times (WN)"/>
              <w:lang w:val="en-US" w:eastAsia="zh-CN"/>
            </w:rPr>
            <w:delText xml:space="preserve">, </w:delText>
          </w:r>
          <w:r w:rsidR="00DC504F" w:rsidRPr="00DC504F" w:rsidDel="00A125A5">
            <w:rPr>
              <w:rFonts w:cs="Arial"/>
            </w:rPr>
            <w:delText>all these use case have the same stage 2 solution</w:delText>
          </w:r>
        </w:del>
      </w:ins>
      <w:ins w:id="188" w:author="Nokia-1" w:date="2024-06-19T15:22:00Z">
        <w:del w:id="189" w:author="Nokia-4" w:date="2024-08-22T14:47:00Z" w16du:dateUtc="2024-08-22T12:47:00Z">
          <w:r w:rsidR="00DC504F" w:rsidDel="00A125A5">
            <w:rPr>
              <w:rFonts w:cs="Arial"/>
            </w:rPr>
            <w:delText>.</w:delText>
          </w:r>
        </w:del>
      </w:ins>
      <w:ins w:id="190" w:author="Nokia-1" w:date="2024-06-19T15:31:00Z">
        <w:del w:id="191" w:author="Nokia-4" w:date="2024-08-22T14:47:00Z" w16du:dateUtc="2024-08-22T12:47:00Z">
          <w:r w:rsidR="00D549AD" w:rsidDel="00A125A5">
            <w:rPr>
              <w:rFonts w:cs="Arial"/>
            </w:rPr>
            <w:delText xml:space="preserve"> For the normative </w:delText>
          </w:r>
        </w:del>
      </w:ins>
      <w:ins w:id="192" w:author="Nokia-1" w:date="2024-06-19T15:32:00Z">
        <w:del w:id="193" w:author="Nokia-4" w:date="2024-08-22T14:47:00Z" w16du:dateUtc="2024-08-22T12:47:00Z">
          <w:r w:rsidR="00D549AD" w:rsidDel="00A125A5">
            <w:rPr>
              <w:rFonts w:cs="Arial"/>
            </w:rPr>
            <w:delText>work, a</w:delText>
          </w:r>
        </w:del>
      </w:ins>
      <w:ins w:id="194" w:author="Nokia-1" w:date="2024-06-19T15:31:00Z">
        <w:del w:id="195" w:author="Nokia-4" w:date="2024-08-22T14:47:00Z" w16du:dateUtc="2024-08-22T12:47:00Z">
          <w:r w:rsidR="00D549AD" w:rsidDel="00A125A5">
            <w:rPr>
              <w:rFonts w:cs="Arial"/>
            </w:rPr>
            <w:delText xml:space="preserve"> general use case </w:delText>
          </w:r>
        </w:del>
      </w:ins>
      <w:ins w:id="196" w:author="Nokia-1" w:date="2024-06-19T15:32:00Z">
        <w:del w:id="197" w:author="Nokia-4" w:date="2024-08-22T14:47:00Z" w16du:dateUtc="2024-08-22T12:47:00Z">
          <w:r w:rsidR="00D549AD" w:rsidDel="00A125A5">
            <w:rPr>
              <w:rFonts w:cs="Arial"/>
            </w:rPr>
            <w:delText xml:space="preserve">on </w:delText>
          </w:r>
          <w:r w:rsidR="00D549AD" w:rsidRPr="006D1946" w:rsidDel="00A125A5">
            <w:rPr>
              <w:rFonts w:cs="Arial" w:hint="eastAsia"/>
            </w:rPr>
            <w:delText>NDT support to network automation</w:delText>
          </w:r>
          <w:r w:rsidR="00D549AD" w:rsidDel="00A125A5">
            <w:rPr>
              <w:rFonts w:cs="Arial"/>
            </w:rPr>
            <w:delText xml:space="preserve"> should be developed, with the </w:delText>
          </w:r>
        </w:del>
      </w:ins>
      <w:ins w:id="198" w:author="Nokia-1" w:date="2024-06-19T15:33:00Z">
        <w:del w:id="199" w:author="Nokia-4" w:date="2024-08-22T14:47:00Z" w16du:dateUtc="2024-08-22T12:47:00Z">
          <w:r w:rsidR="00D549AD" w:rsidDel="00A125A5">
            <w:rPr>
              <w:rFonts w:cs="Arial"/>
            </w:rPr>
            <w:delText xml:space="preserve">use cases in clauses taken as example scenarios. The </w:delText>
          </w:r>
        </w:del>
      </w:ins>
      <w:ins w:id="200" w:author="Nokia-1" w:date="2024-06-19T15:32:00Z">
        <w:del w:id="201" w:author="Nokia-4" w:date="2024-08-22T14:47:00Z" w16du:dateUtc="2024-08-22T12:47:00Z">
          <w:r w:rsidR="00D549AD" w:rsidDel="00A125A5">
            <w:rPr>
              <w:rFonts w:cs="Arial"/>
            </w:rPr>
            <w:delText xml:space="preserve"> </w:delText>
          </w:r>
        </w:del>
      </w:ins>
      <w:ins w:id="202" w:author="Nokia-1" w:date="2024-06-19T15:14:00Z">
        <w:del w:id="203" w:author="Nokia-4" w:date="2024-08-22T14:47:00Z" w16du:dateUtc="2024-08-22T12:47:00Z">
          <w:r w:rsidDel="00A125A5">
            <w:delText>normative work should progress following the</w:delText>
          </w:r>
        </w:del>
      </w:ins>
      <w:ins w:id="204" w:author="Nokia-1" w:date="2024-06-19T15:33:00Z">
        <w:del w:id="205" w:author="Nokia-4" w:date="2024-08-22T14:47:00Z" w16du:dateUtc="2024-08-22T12:47:00Z">
          <w:r w:rsidR="00D549AD" w:rsidDel="00A125A5">
            <w:delText xml:space="preserve"> stage 2 </w:delText>
          </w:r>
        </w:del>
      </w:ins>
      <w:ins w:id="206" w:author="Nokia-1" w:date="2024-06-19T15:14:00Z">
        <w:del w:id="207" w:author="Nokia-4" w:date="2024-08-22T14:47:00Z" w16du:dateUtc="2024-08-22T12:47:00Z">
          <w:r w:rsidDel="00A125A5">
            <w:delText xml:space="preserve">solution </w:delText>
          </w:r>
        </w:del>
      </w:ins>
      <w:ins w:id="208" w:author="Nokia-1" w:date="2024-06-19T15:33:00Z">
        <w:del w:id="209" w:author="Nokia-4" w:date="2024-08-22T14:47:00Z" w16du:dateUtc="2024-08-22T12:47:00Z">
          <w:r w:rsidR="00D549AD" w:rsidDel="00A125A5">
            <w:delText xml:space="preserve">outlines in </w:delText>
          </w:r>
        </w:del>
      </w:ins>
      <w:ins w:id="210" w:author="Nokia-1" w:date="2024-06-19T15:34:00Z">
        <w:del w:id="211" w:author="Nokia-4" w:date="2024-08-22T14:47:00Z" w16du:dateUtc="2024-08-22T12:47:00Z">
          <w:r w:rsidR="00D549AD" w:rsidDel="00A125A5">
            <w:rPr>
              <w:rStyle w:val="SubtleEmphasis1"/>
              <w:rFonts w:ascii="CG Times (WN)" w:hAnsi="CG Times (WN)" w:hint="eastAsia"/>
              <w:lang w:val="en-US" w:eastAsia="zh-CN"/>
            </w:rPr>
            <w:delText>5.</w:delText>
          </w:r>
          <w:r w:rsidR="00D549AD" w:rsidDel="00A125A5">
            <w:rPr>
              <w:rStyle w:val="SubtleEmphasis1"/>
              <w:rFonts w:ascii="CG Times (WN)" w:hAnsi="CG Times (WN)"/>
              <w:lang w:val="en-US" w:eastAsia="zh-CN"/>
            </w:rPr>
            <w:delText>5</w:delText>
          </w:r>
          <w:r w:rsidR="00D549AD" w:rsidDel="00A125A5">
            <w:rPr>
              <w:rStyle w:val="SubtleEmphasis1"/>
              <w:rFonts w:ascii="CG Times (WN)" w:hAnsi="CG Times (WN)" w:hint="eastAsia"/>
              <w:lang w:val="en-US" w:eastAsia="zh-CN"/>
            </w:rPr>
            <w:delText>.3</w:delText>
          </w:r>
        </w:del>
      </w:ins>
      <w:ins w:id="212" w:author="Nokia-1" w:date="2024-06-19T15:14:00Z">
        <w:del w:id="213" w:author="Nokia-4" w:date="2024-08-22T14:47:00Z" w16du:dateUtc="2024-08-22T12:47:00Z">
          <w:r w:rsidDel="00A125A5">
            <w:delText>.</w:delText>
          </w:r>
        </w:del>
      </w:ins>
    </w:p>
    <w:p w14:paraId="70D5BEBD" w14:textId="25816F46" w:rsidR="004654DA" w:rsidRPr="004654DA" w:rsidDel="00A125A5" w:rsidRDefault="004654DA" w:rsidP="00742FE1">
      <w:pPr>
        <w:rPr>
          <w:ins w:id="214" w:author="Nokia-1" w:date="2024-06-19T15:36:00Z"/>
          <w:del w:id="215" w:author="Nokia-4" w:date="2024-08-22T14:47:00Z" w16du:dateUtc="2024-08-22T12:47:00Z"/>
        </w:rPr>
      </w:pPr>
      <w:ins w:id="216" w:author="Nokia-1" w:date="2024-06-19T15:43:00Z">
        <w:del w:id="217" w:author="Nokia-4" w:date="2024-08-22T14:47:00Z" w16du:dateUtc="2024-08-22T12:47:00Z">
          <w:r w:rsidDel="00A125A5">
            <w:rPr>
              <w:lang w:eastAsia="zh-CN"/>
            </w:rPr>
            <w:delText xml:space="preserve">The solution </w:delText>
          </w:r>
          <w:r w:rsidDel="00A125A5">
            <w:delText>described in clause 5.7.4 is feasible solution for enabling t</w:delText>
          </w:r>
          <w:r w:rsidRPr="00EC3027" w:rsidDel="00A125A5">
            <w:delText>raceability of NDT composition</w:delText>
          </w:r>
          <w:r w:rsidDel="00A125A5">
            <w:delText xml:space="preserve"> in nested NDTs. </w:delText>
          </w:r>
        </w:del>
      </w:ins>
      <w:ins w:id="218" w:author="Nokia-1" w:date="2024-06-19T15:36:00Z">
        <w:del w:id="219" w:author="Nokia-4" w:date="2024-08-22T14:47:00Z" w16du:dateUtc="2024-08-22T12:47:00Z">
          <w:r w:rsidRPr="007C6205" w:rsidDel="00A125A5">
            <w:delText xml:space="preserve">It is recommended to move </w:delText>
          </w:r>
        </w:del>
      </w:ins>
      <w:ins w:id="220" w:author="Nokia-1" w:date="2024-06-19T15:43:00Z">
        <w:del w:id="221" w:author="Nokia-4" w:date="2024-08-22T14:47:00Z" w16du:dateUtc="2024-08-22T12:47:00Z">
          <w:r w:rsidDel="00A125A5">
            <w:delText>forward</w:delText>
          </w:r>
        </w:del>
      </w:ins>
      <w:ins w:id="222" w:author="Nokia-1" w:date="2024-06-19T15:36:00Z">
        <w:del w:id="223" w:author="Nokia-4" w:date="2024-08-22T14:47:00Z" w16du:dateUtc="2024-08-22T12:47:00Z">
          <w:r w:rsidRPr="007C6205" w:rsidDel="00A125A5">
            <w:delText xml:space="preserve"> to the normative specification development phase for the use case on </w:delText>
          </w:r>
        </w:del>
      </w:ins>
      <w:ins w:id="224" w:author="Nokia-1" w:date="2024-06-19T15:44:00Z">
        <w:del w:id="225" w:author="Nokia-4" w:date="2024-08-22T14:47:00Z" w16du:dateUtc="2024-08-22T12:47:00Z">
          <w:r w:rsidDel="00A125A5">
            <w:delText xml:space="preserve">nested NDTs, </w:delText>
          </w:r>
        </w:del>
      </w:ins>
      <w:ins w:id="226" w:author="Nokia-1" w:date="2024-06-19T15:36:00Z">
        <w:del w:id="227" w:author="Nokia-4" w:date="2024-08-22T14:47:00Z" w16du:dateUtc="2024-08-22T12:47:00Z">
          <w:r w:rsidRPr="00326345" w:rsidDel="00A125A5">
            <w:rPr>
              <w:rFonts w:eastAsia="Times New Roman"/>
            </w:rPr>
            <w:delText>the normative specification development should follow the solution outlined in clause 5.</w:delText>
          </w:r>
        </w:del>
      </w:ins>
      <w:ins w:id="228" w:author="Nokia-1" w:date="2024-06-19T15:44:00Z">
        <w:del w:id="229" w:author="Nokia-4" w:date="2024-08-22T14:47:00Z" w16du:dateUtc="2024-08-22T12:47:00Z">
          <w:r w:rsidDel="00A125A5">
            <w:rPr>
              <w:rFonts w:eastAsia="Times New Roman"/>
            </w:rPr>
            <w:delText>7</w:delText>
          </w:r>
        </w:del>
      </w:ins>
      <w:ins w:id="230" w:author="Nokia-1" w:date="2024-06-19T15:36:00Z">
        <w:del w:id="231" w:author="Nokia-4" w:date="2024-08-22T14:47:00Z" w16du:dateUtc="2024-08-22T12:47:00Z">
          <w:r w:rsidRPr="00326345" w:rsidDel="00A125A5">
            <w:rPr>
              <w:rFonts w:eastAsia="Times New Roman"/>
            </w:rPr>
            <w:delText>.</w:delText>
          </w:r>
        </w:del>
      </w:ins>
      <w:ins w:id="232" w:author="Nokia-1" w:date="2024-06-19T15:44:00Z">
        <w:del w:id="233" w:author="Nokia-4" w:date="2024-08-22T14:47:00Z" w16du:dateUtc="2024-08-22T12:47:00Z">
          <w:r w:rsidDel="00A125A5">
            <w:rPr>
              <w:rFonts w:eastAsia="Times New Roman"/>
            </w:rPr>
            <w:delText>4.</w:delText>
          </w:r>
        </w:del>
      </w:ins>
    </w:p>
    <w:p w14:paraId="530343A8" w14:textId="77777777" w:rsidR="00034449" w:rsidRDefault="00034449" w:rsidP="00034449"/>
    <w:tbl>
      <w:tblPr>
        <w:tblpPr w:leftFromText="180" w:rightFromText="180" w:vertAnchor="text" w:horzAnchor="margin"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742FE1" w:rsidRPr="00477531" w14:paraId="321C6C56" w14:textId="77777777" w:rsidTr="00742FE1">
        <w:tc>
          <w:tcPr>
            <w:tcW w:w="9639" w:type="dxa"/>
            <w:shd w:val="clear" w:color="auto" w:fill="FFFFCC"/>
            <w:vAlign w:val="center"/>
          </w:tcPr>
          <w:p w14:paraId="3F476C8E" w14:textId="77777777" w:rsidR="00742FE1" w:rsidRPr="00477531" w:rsidRDefault="00742FE1" w:rsidP="00742FE1">
            <w:pPr>
              <w:jc w:val="center"/>
              <w:rPr>
                <w:rFonts w:ascii="Arial" w:hAnsi="Arial" w:cs="Arial"/>
                <w:b/>
                <w:bCs/>
                <w:sz w:val="28"/>
                <w:szCs w:val="28"/>
              </w:rPr>
            </w:pPr>
            <w:r>
              <w:rPr>
                <w:rFonts w:ascii="Arial" w:hAnsi="Arial" w:cs="Arial"/>
                <w:b/>
                <w:bCs/>
                <w:sz w:val="28"/>
                <w:szCs w:val="28"/>
                <w:lang w:eastAsia="zh-CN"/>
              </w:rPr>
              <w:t>End of change</w:t>
            </w:r>
          </w:p>
        </w:tc>
      </w:tr>
    </w:tbl>
    <w:p w14:paraId="0774F68A" w14:textId="77777777" w:rsidR="00E0049D" w:rsidRPr="00886201" w:rsidRDefault="00742FE1" w:rsidP="005966E4">
      <w:pPr>
        <w:rPr>
          <w:lang w:eastAsia="zh-CN"/>
        </w:rPr>
      </w:pPr>
      <w:r w:rsidDel="00742FE1">
        <w:t xml:space="preserve"> </w:t>
      </w:r>
      <w:bookmarkStart w:id="234" w:name="OLE_LINK10"/>
    </w:p>
    <w:bookmarkEnd w:id="234"/>
    <w:p w14:paraId="2D22B0B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38255" w14:textId="77777777" w:rsidR="00F12CF8" w:rsidRDefault="00F12CF8">
      <w:r>
        <w:separator/>
      </w:r>
    </w:p>
  </w:endnote>
  <w:endnote w:type="continuationSeparator" w:id="0">
    <w:p w14:paraId="6C0C2FB6" w14:textId="77777777" w:rsidR="00F12CF8" w:rsidRDefault="00F12CF8">
      <w:r>
        <w:continuationSeparator/>
      </w:r>
    </w:p>
  </w:endnote>
  <w:endnote w:type="continuationNotice" w:id="1">
    <w:p w14:paraId="47040051" w14:textId="77777777" w:rsidR="007600F6" w:rsidRDefault="00760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F45E3" w14:textId="77777777" w:rsidR="00F12CF8" w:rsidRDefault="00F12CF8">
      <w:r>
        <w:separator/>
      </w:r>
    </w:p>
  </w:footnote>
  <w:footnote w:type="continuationSeparator" w:id="0">
    <w:p w14:paraId="4A5D65AD" w14:textId="77777777" w:rsidR="00F12CF8" w:rsidRDefault="00F12CF8">
      <w:r>
        <w:continuationSeparator/>
      </w:r>
    </w:p>
  </w:footnote>
  <w:footnote w:type="continuationNotice" w:id="1">
    <w:p w14:paraId="67E184C3" w14:textId="77777777" w:rsidR="007600F6" w:rsidRDefault="007600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8pt;height:24.25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5B416B"/>
    <w:multiLevelType w:val="hybridMultilevel"/>
    <w:tmpl w:val="BFDA8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37713E"/>
    <w:multiLevelType w:val="hybridMultilevel"/>
    <w:tmpl w:val="3FD67006"/>
    <w:lvl w:ilvl="0" w:tplc="07349D6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FB805FC"/>
    <w:multiLevelType w:val="hybridMultilevel"/>
    <w:tmpl w:val="2A76565A"/>
    <w:lvl w:ilvl="0" w:tplc="C83E8B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F50E14"/>
    <w:multiLevelType w:val="singleLevel"/>
    <w:tmpl w:val="2EF50E14"/>
    <w:lvl w:ilvl="0">
      <w:start w:val="1"/>
      <w:numFmt w:val="decimal"/>
      <w:lvlText w:val="%1)"/>
      <w:lvlJc w:val="left"/>
    </w:lvl>
  </w:abstractNum>
  <w:abstractNum w:abstractNumId="27"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4A236EA"/>
    <w:multiLevelType w:val="hybridMultilevel"/>
    <w:tmpl w:val="FC5E660C"/>
    <w:lvl w:ilvl="0" w:tplc="B254DA8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B267AC7"/>
    <w:multiLevelType w:val="hybridMultilevel"/>
    <w:tmpl w:val="80D01796"/>
    <w:lvl w:ilvl="0" w:tplc="4CB2D73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90349BA"/>
    <w:multiLevelType w:val="hybridMultilevel"/>
    <w:tmpl w:val="1B38980E"/>
    <w:lvl w:ilvl="0" w:tplc="AE3A8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78434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08685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548235">
    <w:abstractNumId w:val="17"/>
  </w:num>
  <w:num w:numId="4" w16cid:durableId="2127964292">
    <w:abstractNumId w:val="32"/>
  </w:num>
  <w:num w:numId="5" w16cid:durableId="182941036">
    <w:abstractNumId w:val="28"/>
  </w:num>
  <w:num w:numId="6" w16cid:durableId="1871140314">
    <w:abstractNumId w:val="10"/>
  </w:num>
  <w:num w:numId="7" w16cid:durableId="1665401929">
    <w:abstractNumId w:val="11"/>
  </w:num>
  <w:num w:numId="8" w16cid:durableId="312298511">
    <w:abstractNumId w:val="47"/>
  </w:num>
  <w:num w:numId="9" w16cid:durableId="771900144">
    <w:abstractNumId w:val="39"/>
  </w:num>
  <w:num w:numId="10" w16cid:durableId="718552476">
    <w:abstractNumId w:val="45"/>
  </w:num>
  <w:num w:numId="11" w16cid:durableId="1326710960">
    <w:abstractNumId w:val="21"/>
  </w:num>
  <w:num w:numId="12" w16cid:durableId="2117672134">
    <w:abstractNumId w:val="37"/>
  </w:num>
  <w:num w:numId="13" w16cid:durableId="285741970">
    <w:abstractNumId w:val="6"/>
  </w:num>
  <w:num w:numId="14" w16cid:durableId="1934968241">
    <w:abstractNumId w:val="4"/>
  </w:num>
  <w:num w:numId="15" w16cid:durableId="1443456350">
    <w:abstractNumId w:val="3"/>
  </w:num>
  <w:num w:numId="16" w16cid:durableId="46346993">
    <w:abstractNumId w:val="2"/>
  </w:num>
  <w:num w:numId="17" w16cid:durableId="342702995">
    <w:abstractNumId w:val="1"/>
  </w:num>
  <w:num w:numId="18" w16cid:durableId="1142775052">
    <w:abstractNumId w:val="5"/>
  </w:num>
  <w:num w:numId="19" w16cid:durableId="1873498884">
    <w:abstractNumId w:val="0"/>
  </w:num>
  <w:num w:numId="20" w16cid:durableId="270825609">
    <w:abstractNumId w:val="18"/>
  </w:num>
  <w:num w:numId="21" w16cid:durableId="1796369096">
    <w:abstractNumId w:val="43"/>
  </w:num>
  <w:num w:numId="22" w16cid:durableId="1214197754">
    <w:abstractNumId w:val="31"/>
  </w:num>
  <w:num w:numId="23" w16cid:durableId="1439520773">
    <w:abstractNumId w:val="12"/>
  </w:num>
  <w:num w:numId="24" w16cid:durableId="94520454">
    <w:abstractNumId w:val="24"/>
  </w:num>
  <w:num w:numId="25" w16cid:durableId="2097823123">
    <w:abstractNumId w:val="44"/>
  </w:num>
  <w:num w:numId="26" w16cid:durableId="1851217366">
    <w:abstractNumId w:val="40"/>
  </w:num>
  <w:num w:numId="27" w16cid:durableId="1091201942">
    <w:abstractNumId w:val="14"/>
  </w:num>
  <w:num w:numId="28" w16cid:durableId="416051438">
    <w:abstractNumId w:val="9"/>
  </w:num>
  <w:num w:numId="29" w16cid:durableId="1028068931">
    <w:abstractNumId w:val="8"/>
  </w:num>
  <w:num w:numId="30" w16cid:durableId="859855796">
    <w:abstractNumId w:val="38"/>
  </w:num>
  <w:num w:numId="31" w16cid:durableId="1333996207">
    <w:abstractNumId w:val="19"/>
  </w:num>
  <w:num w:numId="32" w16cid:durableId="799374790">
    <w:abstractNumId w:val="30"/>
  </w:num>
  <w:num w:numId="33" w16cid:durableId="1936134628">
    <w:abstractNumId w:val="16"/>
  </w:num>
  <w:num w:numId="34" w16cid:durableId="365644639">
    <w:abstractNumId w:val="25"/>
  </w:num>
  <w:num w:numId="35" w16cid:durableId="1386373489">
    <w:abstractNumId w:val="34"/>
  </w:num>
  <w:num w:numId="36" w16cid:durableId="1899509409">
    <w:abstractNumId w:val="23"/>
  </w:num>
  <w:num w:numId="37" w16cid:durableId="18288812">
    <w:abstractNumId w:val="33"/>
  </w:num>
  <w:num w:numId="38" w16cid:durableId="1274240806">
    <w:abstractNumId w:val="27"/>
  </w:num>
  <w:num w:numId="39" w16cid:durableId="170918236">
    <w:abstractNumId w:val="35"/>
  </w:num>
  <w:num w:numId="40" w16cid:durableId="1163276808">
    <w:abstractNumId w:val="41"/>
  </w:num>
  <w:num w:numId="41" w16cid:durableId="132522982">
    <w:abstractNumId w:val="46"/>
  </w:num>
  <w:num w:numId="42" w16cid:durableId="1584149086">
    <w:abstractNumId w:val="42"/>
  </w:num>
  <w:num w:numId="43" w16cid:durableId="1890875523">
    <w:abstractNumId w:val="13"/>
  </w:num>
  <w:num w:numId="44" w16cid:durableId="22900695">
    <w:abstractNumId w:val="20"/>
  </w:num>
  <w:num w:numId="45" w16cid:durableId="1497724676">
    <w:abstractNumId w:val="15"/>
  </w:num>
  <w:num w:numId="46" w16cid:durableId="353386326">
    <w:abstractNumId w:val="26"/>
  </w:num>
  <w:num w:numId="47" w16cid:durableId="429130265">
    <w:abstractNumId w:val="22"/>
  </w:num>
  <w:num w:numId="48" w16cid:durableId="491601303">
    <w:abstractNumId w:val="36"/>
  </w:num>
  <w:num w:numId="49" w16cid:durableId="10951267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548"/>
    <w:rsid w:val="00012366"/>
    <w:rsid w:val="00012515"/>
    <w:rsid w:val="00012A31"/>
    <w:rsid w:val="000157E6"/>
    <w:rsid w:val="000171DE"/>
    <w:rsid w:val="000179F1"/>
    <w:rsid w:val="00017D81"/>
    <w:rsid w:val="00021A10"/>
    <w:rsid w:val="000221A7"/>
    <w:rsid w:val="000243E0"/>
    <w:rsid w:val="00025357"/>
    <w:rsid w:val="00025D43"/>
    <w:rsid w:val="00030BC8"/>
    <w:rsid w:val="00031E9A"/>
    <w:rsid w:val="00033086"/>
    <w:rsid w:val="00034449"/>
    <w:rsid w:val="0003478F"/>
    <w:rsid w:val="00037437"/>
    <w:rsid w:val="00040707"/>
    <w:rsid w:val="00041A3C"/>
    <w:rsid w:val="000427F9"/>
    <w:rsid w:val="00043A2C"/>
    <w:rsid w:val="00045C45"/>
    <w:rsid w:val="00046AC6"/>
    <w:rsid w:val="00050403"/>
    <w:rsid w:val="000507BC"/>
    <w:rsid w:val="000537DD"/>
    <w:rsid w:val="0005459F"/>
    <w:rsid w:val="00055608"/>
    <w:rsid w:val="000566E4"/>
    <w:rsid w:val="00057DFC"/>
    <w:rsid w:val="00061D8B"/>
    <w:rsid w:val="00065D7C"/>
    <w:rsid w:val="000716FF"/>
    <w:rsid w:val="00073D0D"/>
    <w:rsid w:val="00074722"/>
    <w:rsid w:val="00075A2A"/>
    <w:rsid w:val="000771FB"/>
    <w:rsid w:val="00077ABA"/>
    <w:rsid w:val="000819D8"/>
    <w:rsid w:val="00085DC8"/>
    <w:rsid w:val="000915E7"/>
    <w:rsid w:val="00092613"/>
    <w:rsid w:val="000934A6"/>
    <w:rsid w:val="0009620B"/>
    <w:rsid w:val="000A2C6C"/>
    <w:rsid w:val="000A4660"/>
    <w:rsid w:val="000A490F"/>
    <w:rsid w:val="000A57A6"/>
    <w:rsid w:val="000A70AA"/>
    <w:rsid w:val="000A73C1"/>
    <w:rsid w:val="000B1CEC"/>
    <w:rsid w:val="000B40D3"/>
    <w:rsid w:val="000C0720"/>
    <w:rsid w:val="000C5B72"/>
    <w:rsid w:val="000C5D8E"/>
    <w:rsid w:val="000C5FD8"/>
    <w:rsid w:val="000C7038"/>
    <w:rsid w:val="000C789F"/>
    <w:rsid w:val="000D1B5B"/>
    <w:rsid w:val="000D1FE8"/>
    <w:rsid w:val="000D28EA"/>
    <w:rsid w:val="000D2A09"/>
    <w:rsid w:val="000D3D8E"/>
    <w:rsid w:val="000D6953"/>
    <w:rsid w:val="000D739A"/>
    <w:rsid w:val="000E386E"/>
    <w:rsid w:val="000F0207"/>
    <w:rsid w:val="000F089C"/>
    <w:rsid w:val="000F223D"/>
    <w:rsid w:val="000F3916"/>
    <w:rsid w:val="000F3E79"/>
    <w:rsid w:val="000F5714"/>
    <w:rsid w:val="000F6D31"/>
    <w:rsid w:val="001028A0"/>
    <w:rsid w:val="00103526"/>
    <w:rsid w:val="00110ECA"/>
    <w:rsid w:val="00111882"/>
    <w:rsid w:val="00112510"/>
    <w:rsid w:val="00112752"/>
    <w:rsid w:val="00112E0F"/>
    <w:rsid w:val="00117BB6"/>
    <w:rsid w:val="00117BEF"/>
    <w:rsid w:val="0012231D"/>
    <w:rsid w:val="00122415"/>
    <w:rsid w:val="0012453D"/>
    <w:rsid w:val="00124A4C"/>
    <w:rsid w:val="00125144"/>
    <w:rsid w:val="001253E3"/>
    <w:rsid w:val="0013009C"/>
    <w:rsid w:val="001321A0"/>
    <w:rsid w:val="0013597F"/>
    <w:rsid w:val="00141A4B"/>
    <w:rsid w:val="001475AF"/>
    <w:rsid w:val="00147E46"/>
    <w:rsid w:val="00154095"/>
    <w:rsid w:val="00154884"/>
    <w:rsid w:val="00160BE5"/>
    <w:rsid w:val="001610CE"/>
    <w:rsid w:val="00164515"/>
    <w:rsid w:val="001646C5"/>
    <w:rsid w:val="00164D65"/>
    <w:rsid w:val="00167808"/>
    <w:rsid w:val="00172483"/>
    <w:rsid w:val="001735EB"/>
    <w:rsid w:val="00173FA3"/>
    <w:rsid w:val="00177D6E"/>
    <w:rsid w:val="001803A3"/>
    <w:rsid w:val="00182DC4"/>
    <w:rsid w:val="00183497"/>
    <w:rsid w:val="00185AA7"/>
    <w:rsid w:val="00190FA6"/>
    <w:rsid w:val="001930F3"/>
    <w:rsid w:val="001942DB"/>
    <w:rsid w:val="001952D4"/>
    <w:rsid w:val="001A1BD2"/>
    <w:rsid w:val="001A2F30"/>
    <w:rsid w:val="001A623C"/>
    <w:rsid w:val="001A7B8B"/>
    <w:rsid w:val="001B0B63"/>
    <w:rsid w:val="001B1652"/>
    <w:rsid w:val="001B48FF"/>
    <w:rsid w:val="001B6133"/>
    <w:rsid w:val="001B73A0"/>
    <w:rsid w:val="001C13DE"/>
    <w:rsid w:val="001C34F7"/>
    <w:rsid w:val="001C36B3"/>
    <w:rsid w:val="001C3EC8"/>
    <w:rsid w:val="001C74BC"/>
    <w:rsid w:val="001D1605"/>
    <w:rsid w:val="001D2429"/>
    <w:rsid w:val="001D2BD4"/>
    <w:rsid w:val="001D5E00"/>
    <w:rsid w:val="001D6334"/>
    <w:rsid w:val="001D6AD6"/>
    <w:rsid w:val="001D7012"/>
    <w:rsid w:val="001D7B57"/>
    <w:rsid w:val="001E11FA"/>
    <w:rsid w:val="001E3D73"/>
    <w:rsid w:val="001E4407"/>
    <w:rsid w:val="001E5653"/>
    <w:rsid w:val="001E6935"/>
    <w:rsid w:val="001E6C4A"/>
    <w:rsid w:val="001E76C8"/>
    <w:rsid w:val="001F017B"/>
    <w:rsid w:val="001F0604"/>
    <w:rsid w:val="001F14CA"/>
    <w:rsid w:val="001F3283"/>
    <w:rsid w:val="0020012B"/>
    <w:rsid w:val="00200413"/>
    <w:rsid w:val="00202C10"/>
    <w:rsid w:val="0020395B"/>
    <w:rsid w:val="002062C0"/>
    <w:rsid w:val="00207F3C"/>
    <w:rsid w:val="00212E88"/>
    <w:rsid w:val="00213EE3"/>
    <w:rsid w:val="002147DB"/>
    <w:rsid w:val="00215130"/>
    <w:rsid w:val="00221FCA"/>
    <w:rsid w:val="00222308"/>
    <w:rsid w:val="00222DC0"/>
    <w:rsid w:val="00226AAC"/>
    <w:rsid w:val="00227EA1"/>
    <w:rsid w:val="00231A6C"/>
    <w:rsid w:val="00232088"/>
    <w:rsid w:val="00232530"/>
    <w:rsid w:val="00235995"/>
    <w:rsid w:val="00241531"/>
    <w:rsid w:val="0024252A"/>
    <w:rsid w:val="00244C9A"/>
    <w:rsid w:val="00245556"/>
    <w:rsid w:val="002468AB"/>
    <w:rsid w:val="00253BED"/>
    <w:rsid w:val="00256664"/>
    <w:rsid w:val="0025735E"/>
    <w:rsid w:val="00257C3B"/>
    <w:rsid w:val="002611A8"/>
    <w:rsid w:val="00270032"/>
    <w:rsid w:val="00271BE3"/>
    <w:rsid w:val="002737E2"/>
    <w:rsid w:val="00276CD9"/>
    <w:rsid w:val="00285CFD"/>
    <w:rsid w:val="00285F33"/>
    <w:rsid w:val="00292297"/>
    <w:rsid w:val="002A1857"/>
    <w:rsid w:val="002A19DD"/>
    <w:rsid w:val="002A21CA"/>
    <w:rsid w:val="002A239C"/>
    <w:rsid w:val="002A3367"/>
    <w:rsid w:val="002A4A00"/>
    <w:rsid w:val="002B565D"/>
    <w:rsid w:val="002B6190"/>
    <w:rsid w:val="002B6F89"/>
    <w:rsid w:val="002C06DE"/>
    <w:rsid w:val="002C3403"/>
    <w:rsid w:val="002C55C3"/>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1AD"/>
    <w:rsid w:val="002F42EE"/>
    <w:rsid w:val="002F7B6A"/>
    <w:rsid w:val="0030628A"/>
    <w:rsid w:val="0030715D"/>
    <w:rsid w:val="0031015D"/>
    <w:rsid w:val="0031299F"/>
    <w:rsid w:val="00312A06"/>
    <w:rsid w:val="003141E5"/>
    <w:rsid w:val="003243BA"/>
    <w:rsid w:val="00327CB3"/>
    <w:rsid w:val="00327DD9"/>
    <w:rsid w:val="003322D0"/>
    <w:rsid w:val="0033301D"/>
    <w:rsid w:val="00333350"/>
    <w:rsid w:val="003335AA"/>
    <w:rsid w:val="00333DDF"/>
    <w:rsid w:val="00335B4A"/>
    <w:rsid w:val="00336762"/>
    <w:rsid w:val="00340AAD"/>
    <w:rsid w:val="003413DC"/>
    <w:rsid w:val="00343605"/>
    <w:rsid w:val="003446D8"/>
    <w:rsid w:val="00347584"/>
    <w:rsid w:val="00347DFC"/>
    <w:rsid w:val="003532FD"/>
    <w:rsid w:val="00353842"/>
    <w:rsid w:val="003569AB"/>
    <w:rsid w:val="00357AC1"/>
    <w:rsid w:val="00361A73"/>
    <w:rsid w:val="00361C66"/>
    <w:rsid w:val="003620C8"/>
    <w:rsid w:val="00362AD2"/>
    <w:rsid w:val="00362C25"/>
    <w:rsid w:val="00362E47"/>
    <w:rsid w:val="00363288"/>
    <w:rsid w:val="00363B49"/>
    <w:rsid w:val="00363E44"/>
    <w:rsid w:val="00365294"/>
    <w:rsid w:val="00367C76"/>
    <w:rsid w:val="00370881"/>
    <w:rsid w:val="00371032"/>
    <w:rsid w:val="00371B44"/>
    <w:rsid w:val="00373101"/>
    <w:rsid w:val="00376248"/>
    <w:rsid w:val="00382AD7"/>
    <w:rsid w:val="00383311"/>
    <w:rsid w:val="00384A78"/>
    <w:rsid w:val="003902C7"/>
    <w:rsid w:val="00395ED6"/>
    <w:rsid w:val="00396707"/>
    <w:rsid w:val="00397C4E"/>
    <w:rsid w:val="003A01E3"/>
    <w:rsid w:val="003A1DA7"/>
    <w:rsid w:val="003A2763"/>
    <w:rsid w:val="003A3EAB"/>
    <w:rsid w:val="003B0A13"/>
    <w:rsid w:val="003B331A"/>
    <w:rsid w:val="003B38AB"/>
    <w:rsid w:val="003B4168"/>
    <w:rsid w:val="003B4C1D"/>
    <w:rsid w:val="003B5358"/>
    <w:rsid w:val="003B634E"/>
    <w:rsid w:val="003C122B"/>
    <w:rsid w:val="003C1FF3"/>
    <w:rsid w:val="003C5A97"/>
    <w:rsid w:val="003D0AF2"/>
    <w:rsid w:val="003D7B09"/>
    <w:rsid w:val="003E043C"/>
    <w:rsid w:val="003E2F58"/>
    <w:rsid w:val="003E40E8"/>
    <w:rsid w:val="003E4990"/>
    <w:rsid w:val="003E6A74"/>
    <w:rsid w:val="003E6DD4"/>
    <w:rsid w:val="003E740A"/>
    <w:rsid w:val="003F035D"/>
    <w:rsid w:val="003F36C9"/>
    <w:rsid w:val="003F52B2"/>
    <w:rsid w:val="003F548D"/>
    <w:rsid w:val="003F551A"/>
    <w:rsid w:val="003F6ABC"/>
    <w:rsid w:val="00401020"/>
    <w:rsid w:val="00401686"/>
    <w:rsid w:val="0040170A"/>
    <w:rsid w:val="00401AFD"/>
    <w:rsid w:val="00401BC6"/>
    <w:rsid w:val="00404493"/>
    <w:rsid w:val="00404B52"/>
    <w:rsid w:val="00405721"/>
    <w:rsid w:val="004066F4"/>
    <w:rsid w:val="00407C38"/>
    <w:rsid w:val="00410EF0"/>
    <w:rsid w:val="00411C8A"/>
    <w:rsid w:val="00415042"/>
    <w:rsid w:val="00416FEA"/>
    <w:rsid w:val="00420CAA"/>
    <w:rsid w:val="00423D3B"/>
    <w:rsid w:val="00423EB6"/>
    <w:rsid w:val="004249E1"/>
    <w:rsid w:val="0043163E"/>
    <w:rsid w:val="00432F86"/>
    <w:rsid w:val="00435ECD"/>
    <w:rsid w:val="00436586"/>
    <w:rsid w:val="00440414"/>
    <w:rsid w:val="0044208B"/>
    <w:rsid w:val="00443394"/>
    <w:rsid w:val="004436E2"/>
    <w:rsid w:val="0044398A"/>
    <w:rsid w:val="00443B92"/>
    <w:rsid w:val="0044536E"/>
    <w:rsid w:val="00446899"/>
    <w:rsid w:val="00446975"/>
    <w:rsid w:val="004509B3"/>
    <w:rsid w:val="00453ABA"/>
    <w:rsid w:val="004546DE"/>
    <w:rsid w:val="00456DA4"/>
    <w:rsid w:val="004570B3"/>
    <w:rsid w:val="00460F7D"/>
    <w:rsid w:val="00462869"/>
    <w:rsid w:val="0046382F"/>
    <w:rsid w:val="004646D1"/>
    <w:rsid w:val="004654DA"/>
    <w:rsid w:val="00465A08"/>
    <w:rsid w:val="004721C1"/>
    <w:rsid w:val="004727F8"/>
    <w:rsid w:val="00473295"/>
    <w:rsid w:val="004747E2"/>
    <w:rsid w:val="004774F0"/>
    <w:rsid w:val="00477C05"/>
    <w:rsid w:val="00477DD6"/>
    <w:rsid w:val="00482B87"/>
    <w:rsid w:val="00483923"/>
    <w:rsid w:val="00487BF4"/>
    <w:rsid w:val="004916CB"/>
    <w:rsid w:val="00495C1E"/>
    <w:rsid w:val="00497563"/>
    <w:rsid w:val="004A07DA"/>
    <w:rsid w:val="004A09BE"/>
    <w:rsid w:val="004A1383"/>
    <w:rsid w:val="004A2858"/>
    <w:rsid w:val="004A28C8"/>
    <w:rsid w:val="004A2BA0"/>
    <w:rsid w:val="004A38A9"/>
    <w:rsid w:val="004A4FC2"/>
    <w:rsid w:val="004A7DB1"/>
    <w:rsid w:val="004B1C19"/>
    <w:rsid w:val="004B2012"/>
    <w:rsid w:val="004B38D9"/>
    <w:rsid w:val="004B4E05"/>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E05C3"/>
    <w:rsid w:val="004E2298"/>
    <w:rsid w:val="004F07E7"/>
    <w:rsid w:val="004F3E2E"/>
    <w:rsid w:val="005003F3"/>
    <w:rsid w:val="005040EB"/>
    <w:rsid w:val="005041D8"/>
    <w:rsid w:val="00505DA2"/>
    <w:rsid w:val="0050718A"/>
    <w:rsid w:val="005129CD"/>
    <w:rsid w:val="00521884"/>
    <w:rsid w:val="00521B65"/>
    <w:rsid w:val="0052272B"/>
    <w:rsid w:val="00523F1B"/>
    <w:rsid w:val="005251C4"/>
    <w:rsid w:val="005252FD"/>
    <w:rsid w:val="00525542"/>
    <w:rsid w:val="005318A8"/>
    <w:rsid w:val="0053450C"/>
    <w:rsid w:val="0054049C"/>
    <w:rsid w:val="00540ED7"/>
    <w:rsid w:val="00542EFF"/>
    <w:rsid w:val="00543F84"/>
    <w:rsid w:val="00544D18"/>
    <w:rsid w:val="0054623F"/>
    <w:rsid w:val="00547945"/>
    <w:rsid w:val="00550AF4"/>
    <w:rsid w:val="005531A9"/>
    <w:rsid w:val="00553805"/>
    <w:rsid w:val="005558A8"/>
    <w:rsid w:val="0055661E"/>
    <w:rsid w:val="005576DC"/>
    <w:rsid w:val="005613C6"/>
    <w:rsid w:val="00562005"/>
    <w:rsid w:val="00562224"/>
    <w:rsid w:val="00562ED4"/>
    <w:rsid w:val="00563225"/>
    <w:rsid w:val="005645EC"/>
    <w:rsid w:val="00565F13"/>
    <w:rsid w:val="0056621E"/>
    <w:rsid w:val="005664C9"/>
    <w:rsid w:val="005729C4"/>
    <w:rsid w:val="00573BE7"/>
    <w:rsid w:val="00581B44"/>
    <w:rsid w:val="00581E3F"/>
    <w:rsid w:val="0058279D"/>
    <w:rsid w:val="00583859"/>
    <w:rsid w:val="00584DAB"/>
    <w:rsid w:val="00586656"/>
    <w:rsid w:val="00587349"/>
    <w:rsid w:val="0059227B"/>
    <w:rsid w:val="00592AE9"/>
    <w:rsid w:val="0059300F"/>
    <w:rsid w:val="00594E98"/>
    <w:rsid w:val="005966E4"/>
    <w:rsid w:val="005A21D4"/>
    <w:rsid w:val="005A39FE"/>
    <w:rsid w:val="005A433A"/>
    <w:rsid w:val="005A48DB"/>
    <w:rsid w:val="005A5842"/>
    <w:rsid w:val="005A5C20"/>
    <w:rsid w:val="005B2735"/>
    <w:rsid w:val="005B323D"/>
    <w:rsid w:val="005B331D"/>
    <w:rsid w:val="005B6023"/>
    <w:rsid w:val="005B795D"/>
    <w:rsid w:val="005C493A"/>
    <w:rsid w:val="005C4F2F"/>
    <w:rsid w:val="005C6EF6"/>
    <w:rsid w:val="005C7AF4"/>
    <w:rsid w:val="005D2B29"/>
    <w:rsid w:val="005D2E0D"/>
    <w:rsid w:val="005D3324"/>
    <w:rsid w:val="005D3363"/>
    <w:rsid w:val="005D4A3A"/>
    <w:rsid w:val="005D68F1"/>
    <w:rsid w:val="005D7D0E"/>
    <w:rsid w:val="005E3AEC"/>
    <w:rsid w:val="005E51ED"/>
    <w:rsid w:val="005E5324"/>
    <w:rsid w:val="005F10AC"/>
    <w:rsid w:val="005F10D8"/>
    <w:rsid w:val="005F5392"/>
    <w:rsid w:val="005F64A9"/>
    <w:rsid w:val="005F751D"/>
    <w:rsid w:val="00601968"/>
    <w:rsid w:val="00603C7B"/>
    <w:rsid w:val="00603DE8"/>
    <w:rsid w:val="006042A0"/>
    <w:rsid w:val="00604CE1"/>
    <w:rsid w:val="00605E84"/>
    <w:rsid w:val="00606462"/>
    <w:rsid w:val="006104A2"/>
    <w:rsid w:val="00612CEB"/>
    <w:rsid w:val="00613820"/>
    <w:rsid w:val="006144E3"/>
    <w:rsid w:val="00616BE9"/>
    <w:rsid w:val="00616CC5"/>
    <w:rsid w:val="00617687"/>
    <w:rsid w:val="00621E04"/>
    <w:rsid w:val="00622246"/>
    <w:rsid w:val="00622B38"/>
    <w:rsid w:val="00622EC2"/>
    <w:rsid w:val="00623112"/>
    <w:rsid w:val="006236CA"/>
    <w:rsid w:val="006241AD"/>
    <w:rsid w:val="006259D7"/>
    <w:rsid w:val="006260A6"/>
    <w:rsid w:val="006277B4"/>
    <w:rsid w:val="00630461"/>
    <w:rsid w:val="00633CE4"/>
    <w:rsid w:val="00634560"/>
    <w:rsid w:val="00634771"/>
    <w:rsid w:val="00641E2E"/>
    <w:rsid w:val="00642B05"/>
    <w:rsid w:val="00642C05"/>
    <w:rsid w:val="00646B62"/>
    <w:rsid w:val="00650A81"/>
    <w:rsid w:val="00652248"/>
    <w:rsid w:val="006569FD"/>
    <w:rsid w:val="00657B80"/>
    <w:rsid w:val="006608D1"/>
    <w:rsid w:val="00664EC7"/>
    <w:rsid w:val="00666985"/>
    <w:rsid w:val="00666BE5"/>
    <w:rsid w:val="00666F6B"/>
    <w:rsid w:val="0067158C"/>
    <w:rsid w:val="00672FA8"/>
    <w:rsid w:val="00673987"/>
    <w:rsid w:val="00675B3C"/>
    <w:rsid w:val="00675EBD"/>
    <w:rsid w:val="00683C82"/>
    <w:rsid w:val="00686427"/>
    <w:rsid w:val="0068702F"/>
    <w:rsid w:val="00690CA6"/>
    <w:rsid w:val="006920E2"/>
    <w:rsid w:val="006940A1"/>
    <w:rsid w:val="0069677E"/>
    <w:rsid w:val="006A609B"/>
    <w:rsid w:val="006A6128"/>
    <w:rsid w:val="006A6B86"/>
    <w:rsid w:val="006C1E17"/>
    <w:rsid w:val="006C5C07"/>
    <w:rsid w:val="006C62FD"/>
    <w:rsid w:val="006D1946"/>
    <w:rsid w:val="006D340A"/>
    <w:rsid w:val="006E05C6"/>
    <w:rsid w:val="006E2BE3"/>
    <w:rsid w:val="006E3F1E"/>
    <w:rsid w:val="006E7633"/>
    <w:rsid w:val="006E765E"/>
    <w:rsid w:val="006F0AFA"/>
    <w:rsid w:val="006F14DC"/>
    <w:rsid w:val="006F3A4D"/>
    <w:rsid w:val="006F4597"/>
    <w:rsid w:val="006F4F1E"/>
    <w:rsid w:val="00702669"/>
    <w:rsid w:val="00702DFC"/>
    <w:rsid w:val="00705F43"/>
    <w:rsid w:val="00706831"/>
    <w:rsid w:val="0070758A"/>
    <w:rsid w:val="00710033"/>
    <w:rsid w:val="007112E0"/>
    <w:rsid w:val="00712FE2"/>
    <w:rsid w:val="007157AB"/>
    <w:rsid w:val="00720047"/>
    <w:rsid w:val="00722EAC"/>
    <w:rsid w:val="00724BD4"/>
    <w:rsid w:val="00727F80"/>
    <w:rsid w:val="00732FA3"/>
    <w:rsid w:val="007349A4"/>
    <w:rsid w:val="007359F4"/>
    <w:rsid w:val="00736877"/>
    <w:rsid w:val="00742FE1"/>
    <w:rsid w:val="007430EB"/>
    <w:rsid w:val="007432A4"/>
    <w:rsid w:val="00743423"/>
    <w:rsid w:val="00743A64"/>
    <w:rsid w:val="00750A3F"/>
    <w:rsid w:val="00750BF2"/>
    <w:rsid w:val="00751A81"/>
    <w:rsid w:val="0075699C"/>
    <w:rsid w:val="007600F6"/>
    <w:rsid w:val="00760BB0"/>
    <w:rsid w:val="00773094"/>
    <w:rsid w:val="007826BF"/>
    <w:rsid w:val="007837C8"/>
    <w:rsid w:val="00784435"/>
    <w:rsid w:val="00786AEB"/>
    <w:rsid w:val="00786F3F"/>
    <w:rsid w:val="007872C1"/>
    <w:rsid w:val="00787B0C"/>
    <w:rsid w:val="0079036B"/>
    <w:rsid w:val="007908CA"/>
    <w:rsid w:val="007A0A21"/>
    <w:rsid w:val="007A0B4F"/>
    <w:rsid w:val="007A2E0E"/>
    <w:rsid w:val="007B0A55"/>
    <w:rsid w:val="007B63CD"/>
    <w:rsid w:val="007B73AC"/>
    <w:rsid w:val="007C27B0"/>
    <w:rsid w:val="007C39A5"/>
    <w:rsid w:val="007C477C"/>
    <w:rsid w:val="007D079F"/>
    <w:rsid w:val="007D2C45"/>
    <w:rsid w:val="007D42CE"/>
    <w:rsid w:val="007D6A46"/>
    <w:rsid w:val="007E0A92"/>
    <w:rsid w:val="007F14B4"/>
    <w:rsid w:val="007F300B"/>
    <w:rsid w:val="007F4943"/>
    <w:rsid w:val="007F61D8"/>
    <w:rsid w:val="007F7C68"/>
    <w:rsid w:val="00801257"/>
    <w:rsid w:val="008014C3"/>
    <w:rsid w:val="00801DB8"/>
    <w:rsid w:val="0080656A"/>
    <w:rsid w:val="00811A26"/>
    <w:rsid w:val="00812D6C"/>
    <w:rsid w:val="008163BE"/>
    <w:rsid w:val="0081752C"/>
    <w:rsid w:val="00821417"/>
    <w:rsid w:val="008230AE"/>
    <w:rsid w:val="00824F16"/>
    <w:rsid w:val="00825386"/>
    <w:rsid w:val="00825EC4"/>
    <w:rsid w:val="00827D57"/>
    <w:rsid w:val="00827E39"/>
    <w:rsid w:val="00832B68"/>
    <w:rsid w:val="00843344"/>
    <w:rsid w:val="00843692"/>
    <w:rsid w:val="00846966"/>
    <w:rsid w:val="00846D5D"/>
    <w:rsid w:val="0085009E"/>
    <w:rsid w:val="00850379"/>
    <w:rsid w:val="008506AE"/>
    <w:rsid w:val="008507EA"/>
    <w:rsid w:val="00850812"/>
    <w:rsid w:val="00850BBF"/>
    <w:rsid w:val="00850DA2"/>
    <w:rsid w:val="008515E0"/>
    <w:rsid w:val="00851A73"/>
    <w:rsid w:val="0085241E"/>
    <w:rsid w:val="008549F9"/>
    <w:rsid w:val="008556F9"/>
    <w:rsid w:val="00857236"/>
    <w:rsid w:val="00857CD8"/>
    <w:rsid w:val="0086180F"/>
    <w:rsid w:val="00863C85"/>
    <w:rsid w:val="00867EC6"/>
    <w:rsid w:val="00873AD7"/>
    <w:rsid w:val="0087440C"/>
    <w:rsid w:val="00874AD3"/>
    <w:rsid w:val="00874B09"/>
    <w:rsid w:val="00876B9A"/>
    <w:rsid w:val="008810ED"/>
    <w:rsid w:val="0088250C"/>
    <w:rsid w:val="00883DD6"/>
    <w:rsid w:val="0088551A"/>
    <w:rsid w:val="00886201"/>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2DC7"/>
    <w:rsid w:val="008C3FAE"/>
    <w:rsid w:val="008C50B9"/>
    <w:rsid w:val="008C6C3A"/>
    <w:rsid w:val="008C6FE8"/>
    <w:rsid w:val="008D00F1"/>
    <w:rsid w:val="008D35E9"/>
    <w:rsid w:val="008D4649"/>
    <w:rsid w:val="008D59A5"/>
    <w:rsid w:val="008D5B7A"/>
    <w:rsid w:val="008D6667"/>
    <w:rsid w:val="008E2809"/>
    <w:rsid w:val="008F0073"/>
    <w:rsid w:val="008F03B7"/>
    <w:rsid w:val="00902323"/>
    <w:rsid w:val="009035E5"/>
    <w:rsid w:val="009036FB"/>
    <w:rsid w:val="00904750"/>
    <w:rsid w:val="00910431"/>
    <w:rsid w:val="00910B9F"/>
    <w:rsid w:val="00911BA1"/>
    <w:rsid w:val="00914378"/>
    <w:rsid w:val="009166A4"/>
    <w:rsid w:val="0092683C"/>
    <w:rsid w:val="00926935"/>
    <w:rsid w:val="00926ABD"/>
    <w:rsid w:val="009277DE"/>
    <w:rsid w:val="009300C0"/>
    <w:rsid w:val="0093746B"/>
    <w:rsid w:val="00943070"/>
    <w:rsid w:val="00947E1E"/>
    <w:rsid w:val="00947E39"/>
    <w:rsid w:val="00947F4E"/>
    <w:rsid w:val="00950612"/>
    <w:rsid w:val="00951E20"/>
    <w:rsid w:val="00952384"/>
    <w:rsid w:val="009530EE"/>
    <w:rsid w:val="00953409"/>
    <w:rsid w:val="00953B48"/>
    <w:rsid w:val="00954617"/>
    <w:rsid w:val="00955657"/>
    <w:rsid w:val="00956255"/>
    <w:rsid w:val="009571BE"/>
    <w:rsid w:val="00957D6D"/>
    <w:rsid w:val="00961315"/>
    <w:rsid w:val="00962E63"/>
    <w:rsid w:val="009631AC"/>
    <w:rsid w:val="0096374A"/>
    <w:rsid w:val="009641EA"/>
    <w:rsid w:val="00966D47"/>
    <w:rsid w:val="0097063E"/>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1199"/>
    <w:rsid w:val="009A6250"/>
    <w:rsid w:val="009A7C9B"/>
    <w:rsid w:val="009A7D33"/>
    <w:rsid w:val="009B0FA4"/>
    <w:rsid w:val="009B1A03"/>
    <w:rsid w:val="009B3162"/>
    <w:rsid w:val="009B3DB5"/>
    <w:rsid w:val="009B4B7F"/>
    <w:rsid w:val="009B5BA4"/>
    <w:rsid w:val="009C0BC5"/>
    <w:rsid w:val="009C0DED"/>
    <w:rsid w:val="009C646B"/>
    <w:rsid w:val="009C718F"/>
    <w:rsid w:val="009D230E"/>
    <w:rsid w:val="009D51A4"/>
    <w:rsid w:val="009D6DBC"/>
    <w:rsid w:val="009D7BE3"/>
    <w:rsid w:val="009E1BEA"/>
    <w:rsid w:val="009E3235"/>
    <w:rsid w:val="009E3838"/>
    <w:rsid w:val="009E4685"/>
    <w:rsid w:val="009E739D"/>
    <w:rsid w:val="009F100D"/>
    <w:rsid w:val="009F117A"/>
    <w:rsid w:val="009F32BA"/>
    <w:rsid w:val="009F6893"/>
    <w:rsid w:val="00A0075F"/>
    <w:rsid w:val="00A06196"/>
    <w:rsid w:val="00A125A5"/>
    <w:rsid w:val="00A12E18"/>
    <w:rsid w:val="00A15102"/>
    <w:rsid w:val="00A16F59"/>
    <w:rsid w:val="00A32D12"/>
    <w:rsid w:val="00A3486F"/>
    <w:rsid w:val="00A35175"/>
    <w:rsid w:val="00A3575D"/>
    <w:rsid w:val="00A37D7F"/>
    <w:rsid w:val="00A41CA0"/>
    <w:rsid w:val="00A41E02"/>
    <w:rsid w:val="00A42A98"/>
    <w:rsid w:val="00A46FA2"/>
    <w:rsid w:val="00A547E8"/>
    <w:rsid w:val="00A54971"/>
    <w:rsid w:val="00A54991"/>
    <w:rsid w:val="00A555DC"/>
    <w:rsid w:val="00A611DC"/>
    <w:rsid w:val="00A6172C"/>
    <w:rsid w:val="00A62374"/>
    <w:rsid w:val="00A62FE2"/>
    <w:rsid w:val="00A64104"/>
    <w:rsid w:val="00A64F27"/>
    <w:rsid w:val="00A70EE8"/>
    <w:rsid w:val="00A72821"/>
    <w:rsid w:val="00A72922"/>
    <w:rsid w:val="00A74A69"/>
    <w:rsid w:val="00A750BD"/>
    <w:rsid w:val="00A76F04"/>
    <w:rsid w:val="00A804E0"/>
    <w:rsid w:val="00A81DA8"/>
    <w:rsid w:val="00A83018"/>
    <w:rsid w:val="00A84A94"/>
    <w:rsid w:val="00A86CB2"/>
    <w:rsid w:val="00A91F0F"/>
    <w:rsid w:val="00A93E6C"/>
    <w:rsid w:val="00A9668F"/>
    <w:rsid w:val="00AA0AF6"/>
    <w:rsid w:val="00AA2639"/>
    <w:rsid w:val="00AA6A88"/>
    <w:rsid w:val="00AA6F14"/>
    <w:rsid w:val="00AA782D"/>
    <w:rsid w:val="00AB3779"/>
    <w:rsid w:val="00AB5AD8"/>
    <w:rsid w:val="00AB6E5B"/>
    <w:rsid w:val="00AC0DCA"/>
    <w:rsid w:val="00AC1F2D"/>
    <w:rsid w:val="00AC3C18"/>
    <w:rsid w:val="00AC6C9C"/>
    <w:rsid w:val="00AC7325"/>
    <w:rsid w:val="00AD03B5"/>
    <w:rsid w:val="00AD0B35"/>
    <w:rsid w:val="00AD0D49"/>
    <w:rsid w:val="00AD1DAA"/>
    <w:rsid w:val="00AD41B5"/>
    <w:rsid w:val="00AD6E25"/>
    <w:rsid w:val="00AD756E"/>
    <w:rsid w:val="00AD79F2"/>
    <w:rsid w:val="00AE6A24"/>
    <w:rsid w:val="00AE7F23"/>
    <w:rsid w:val="00AF100B"/>
    <w:rsid w:val="00AF1E23"/>
    <w:rsid w:val="00AF3F56"/>
    <w:rsid w:val="00AF48F9"/>
    <w:rsid w:val="00AF53ED"/>
    <w:rsid w:val="00AF688F"/>
    <w:rsid w:val="00AF7375"/>
    <w:rsid w:val="00B01A77"/>
    <w:rsid w:val="00B01AFF"/>
    <w:rsid w:val="00B021B5"/>
    <w:rsid w:val="00B0289B"/>
    <w:rsid w:val="00B04025"/>
    <w:rsid w:val="00B05207"/>
    <w:rsid w:val="00B058C7"/>
    <w:rsid w:val="00B05CC7"/>
    <w:rsid w:val="00B060F6"/>
    <w:rsid w:val="00B066AE"/>
    <w:rsid w:val="00B109C4"/>
    <w:rsid w:val="00B11E47"/>
    <w:rsid w:val="00B123EB"/>
    <w:rsid w:val="00B12494"/>
    <w:rsid w:val="00B1345E"/>
    <w:rsid w:val="00B13C87"/>
    <w:rsid w:val="00B1443D"/>
    <w:rsid w:val="00B15C79"/>
    <w:rsid w:val="00B179F7"/>
    <w:rsid w:val="00B21B13"/>
    <w:rsid w:val="00B22412"/>
    <w:rsid w:val="00B23283"/>
    <w:rsid w:val="00B23D3C"/>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56D4"/>
    <w:rsid w:val="00B770B7"/>
    <w:rsid w:val="00B770C4"/>
    <w:rsid w:val="00B84D27"/>
    <w:rsid w:val="00B85097"/>
    <w:rsid w:val="00B853D0"/>
    <w:rsid w:val="00B922CD"/>
    <w:rsid w:val="00B92A47"/>
    <w:rsid w:val="00B937EA"/>
    <w:rsid w:val="00B93CD3"/>
    <w:rsid w:val="00B93E02"/>
    <w:rsid w:val="00B944DD"/>
    <w:rsid w:val="00BA01CC"/>
    <w:rsid w:val="00BA0514"/>
    <w:rsid w:val="00BA146B"/>
    <w:rsid w:val="00BA1987"/>
    <w:rsid w:val="00BA624C"/>
    <w:rsid w:val="00BA6405"/>
    <w:rsid w:val="00BB146B"/>
    <w:rsid w:val="00BB4D20"/>
    <w:rsid w:val="00BB5E34"/>
    <w:rsid w:val="00BB7C1D"/>
    <w:rsid w:val="00BB7E80"/>
    <w:rsid w:val="00BC0E14"/>
    <w:rsid w:val="00BC152F"/>
    <w:rsid w:val="00BC1DFC"/>
    <w:rsid w:val="00BC634B"/>
    <w:rsid w:val="00BC74F8"/>
    <w:rsid w:val="00BD0401"/>
    <w:rsid w:val="00BD4F69"/>
    <w:rsid w:val="00BE3F94"/>
    <w:rsid w:val="00BE59FC"/>
    <w:rsid w:val="00BE5F82"/>
    <w:rsid w:val="00BE772D"/>
    <w:rsid w:val="00BF379E"/>
    <w:rsid w:val="00BF7393"/>
    <w:rsid w:val="00C00302"/>
    <w:rsid w:val="00C022E3"/>
    <w:rsid w:val="00C02E90"/>
    <w:rsid w:val="00C03EDC"/>
    <w:rsid w:val="00C04037"/>
    <w:rsid w:val="00C04260"/>
    <w:rsid w:val="00C10174"/>
    <w:rsid w:val="00C10F41"/>
    <w:rsid w:val="00C11754"/>
    <w:rsid w:val="00C15383"/>
    <w:rsid w:val="00C2019B"/>
    <w:rsid w:val="00C20F7D"/>
    <w:rsid w:val="00C23CCB"/>
    <w:rsid w:val="00C30ECF"/>
    <w:rsid w:val="00C31D27"/>
    <w:rsid w:val="00C33AB1"/>
    <w:rsid w:val="00C378F6"/>
    <w:rsid w:val="00C40C13"/>
    <w:rsid w:val="00C41EE5"/>
    <w:rsid w:val="00C46C5D"/>
    <w:rsid w:val="00C46E30"/>
    <w:rsid w:val="00C4712D"/>
    <w:rsid w:val="00C514C8"/>
    <w:rsid w:val="00C515BD"/>
    <w:rsid w:val="00C52F9D"/>
    <w:rsid w:val="00C55C28"/>
    <w:rsid w:val="00C55CF0"/>
    <w:rsid w:val="00C63312"/>
    <w:rsid w:val="00C650EE"/>
    <w:rsid w:val="00C67406"/>
    <w:rsid w:val="00C718C8"/>
    <w:rsid w:val="00C76FFB"/>
    <w:rsid w:val="00C77ACB"/>
    <w:rsid w:val="00C81340"/>
    <w:rsid w:val="00C836A2"/>
    <w:rsid w:val="00C916E0"/>
    <w:rsid w:val="00C935CA"/>
    <w:rsid w:val="00C93AB3"/>
    <w:rsid w:val="00C94F55"/>
    <w:rsid w:val="00C968E3"/>
    <w:rsid w:val="00CA052C"/>
    <w:rsid w:val="00CA065F"/>
    <w:rsid w:val="00CA62AF"/>
    <w:rsid w:val="00CA71FB"/>
    <w:rsid w:val="00CA7B60"/>
    <w:rsid w:val="00CA7D62"/>
    <w:rsid w:val="00CB07A8"/>
    <w:rsid w:val="00CB1727"/>
    <w:rsid w:val="00CC2D54"/>
    <w:rsid w:val="00CC3013"/>
    <w:rsid w:val="00CD1050"/>
    <w:rsid w:val="00CD251C"/>
    <w:rsid w:val="00CD2D6B"/>
    <w:rsid w:val="00CD2E28"/>
    <w:rsid w:val="00CD436A"/>
    <w:rsid w:val="00CD54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E9A"/>
    <w:rsid w:val="00D13C9A"/>
    <w:rsid w:val="00D14905"/>
    <w:rsid w:val="00D15AEA"/>
    <w:rsid w:val="00D170A9"/>
    <w:rsid w:val="00D2170B"/>
    <w:rsid w:val="00D235E2"/>
    <w:rsid w:val="00D26C04"/>
    <w:rsid w:val="00D31756"/>
    <w:rsid w:val="00D353A3"/>
    <w:rsid w:val="00D35CA9"/>
    <w:rsid w:val="00D403F1"/>
    <w:rsid w:val="00D413C2"/>
    <w:rsid w:val="00D42E06"/>
    <w:rsid w:val="00D437FF"/>
    <w:rsid w:val="00D446B5"/>
    <w:rsid w:val="00D44990"/>
    <w:rsid w:val="00D47404"/>
    <w:rsid w:val="00D5130C"/>
    <w:rsid w:val="00D517DC"/>
    <w:rsid w:val="00D549AD"/>
    <w:rsid w:val="00D578F0"/>
    <w:rsid w:val="00D607F2"/>
    <w:rsid w:val="00D6167B"/>
    <w:rsid w:val="00D62265"/>
    <w:rsid w:val="00D652BC"/>
    <w:rsid w:val="00D661C6"/>
    <w:rsid w:val="00D66598"/>
    <w:rsid w:val="00D7131F"/>
    <w:rsid w:val="00D75AA8"/>
    <w:rsid w:val="00D76AC8"/>
    <w:rsid w:val="00D76F7A"/>
    <w:rsid w:val="00D8512E"/>
    <w:rsid w:val="00D91975"/>
    <w:rsid w:val="00D92187"/>
    <w:rsid w:val="00D9685F"/>
    <w:rsid w:val="00D97B7B"/>
    <w:rsid w:val="00DA1E58"/>
    <w:rsid w:val="00DA2940"/>
    <w:rsid w:val="00DA3E9A"/>
    <w:rsid w:val="00DB0771"/>
    <w:rsid w:val="00DB16A8"/>
    <w:rsid w:val="00DB25CE"/>
    <w:rsid w:val="00DB5306"/>
    <w:rsid w:val="00DB5D34"/>
    <w:rsid w:val="00DC3E15"/>
    <w:rsid w:val="00DC504F"/>
    <w:rsid w:val="00DC78AE"/>
    <w:rsid w:val="00DD0787"/>
    <w:rsid w:val="00DD4ADA"/>
    <w:rsid w:val="00DD57A1"/>
    <w:rsid w:val="00DD6CB1"/>
    <w:rsid w:val="00DE25E5"/>
    <w:rsid w:val="00DE46B5"/>
    <w:rsid w:val="00DE4EF2"/>
    <w:rsid w:val="00DE6931"/>
    <w:rsid w:val="00DE7329"/>
    <w:rsid w:val="00DE7F3B"/>
    <w:rsid w:val="00DF018B"/>
    <w:rsid w:val="00DF22FC"/>
    <w:rsid w:val="00DF2C0E"/>
    <w:rsid w:val="00DF2CBE"/>
    <w:rsid w:val="00DF30F4"/>
    <w:rsid w:val="00DF7E8B"/>
    <w:rsid w:val="00E0049D"/>
    <w:rsid w:val="00E009CA"/>
    <w:rsid w:val="00E01128"/>
    <w:rsid w:val="00E0149D"/>
    <w:rsid w:val="00E0325D"/>
    <w:rsid w:val="00E067A2"/>
    <w:rsid w:val="00E06FFB"/>
    <w:rsid w:val="00E07923"/>
    <w:rsid w:val="00E11F5C"/>
    <w:rsid w:val="00E1417D"/>
    <w:rsid w:val="00E14824"/>
    <w:rsid w:val="00E15EF9"/>
    <w:rsid w:val="00E16BA0"/>
    <w:rsid w:val="00E16F34"/>
    <w:rsid w:val="00E204DC"/>
    <w:rsid w:val="00E2249E"/>
    <w:rsid w:val="00E258D2"/>
    <w:rsid w:val="00E30155"/>
    <w:rsid w:val="00E31EE5"/>
    <w:rsid w:val="00E323DC"/>
    <w:rsid w:val="00E32DB6"/>
    <w:rsid w:val="00E34239"/>
    <w:rsid w:val="00E34F18"/>
    <w:rsid w:val="00E360E3"/>
    <w:rsid w:val="00E36ECE"/>
    <w:rsid w:val="00E42EE5"/>
    <w:rsid w:val="00E443A3"/>
    <w:rsid w:val="00E4610D"/>
    <w:rsid w:val="00E47356"/>
    <w:rsid w:val="00E52394"/>
    <w:rsid w:val="00E53B4A"/>
    <w:rsid w:val="00E54234"/>
    <w:rsid w:val="00E5538C"/>
    <w:rsid w:val="00E569D6"/>
    <w:rsid w:val="00E5718A"/>
    <w:rsid w:val="00E6407B"/>
    <w:rsid w:val="00E737CF"/>
    <w:rsid w:val="00E75A01"/>
    <w:rsid w:val="00E76D0C"/>
    <w:rsid w:val="00E770C4"/>
    <w:rsid w:val="00E77B57"/>
    <w:rsid w:val="00E77DB4"/>
    <w:rsid w:val="00E820F0"/>
    <w:rsid w:val="00E85B6A"/>
    <w:rsid w:val="00E92FC2"/>
    <w:rsid w:val="00E946A7"/>
    <w:rsid w:val="00E969A7"/>
    <w:rsid w:val="00E971A1"/>
    <w:rsid w:val="00E977CA"/>
    <w:rsid w:val="00EA2123"/>
    <w:rsid w:val="00EA419F"/>
    <w:rsid w:val="00EA42F0"/>
    <w:rsid w:val="00EA5506"/>
    <w:rsid w:val="00EA6045"/>
    <w:rsid w:val="00EB3232"/>
    <w:rsid w:val="00EB4918"/>
    <w:rsid w:val="00EB4D20"/>
    <w:rsid w:val="00EB513A"/>
    <w:rsid w:val="00EB5305"/>
    <w:rsid w:val="00EB61F3"/>
    <w:rsid w:val="00EB69BA"/>
    <w:rsid w:val="00EB69C9"/>
    <w:rsid w:val="00EB6F8F"/>
    <w:rsid w:val="00EC187D"/>
    <w:rsid w:val="00EC318F"/>
    <w:rsid w:val="00EC7189"/>
    <w:rsid w:val="00ED0B4A"/>
    <w:rsid w:val="00ED19FC"/>
    <w:rsid w:val="00ED3783"/>
    <w:rsid w:val="00ED39CA"/>
    <w:rsid w:val="00ED4954"/>
    <w:rsid w:val="00ED59F3"/>
    <w:rsid w:val="00ED65EA"/>
    <w:rsid w:val="00EE0943"/>
    <w:rsid w:val="00EE0B10"/>
    <w:rsid w:val="00EE530C"/>
    <w:rsid w:val="00EE535D"/>
    <w:rsid w:val="00EE5451"/>
    <w:rsid w:val="00EE63B2"/>
    <w:rsid w:val="00EE63BA"/>
    <w:rsid w:val="00EE64FF"/>
    <w:rsid w:val="00EF34D5"/>
    <w:rsid w:val="00EF391F"/>
    <w:rsid w:val="00EF5D42"/>
    <w:rsid w:val="00EF7E5B"/>
    <w:rsid w:val="00F0049C"/>
    <w:rsid w:val="00F007CA"/>
    <w:rsid w:val="00F01C3D"/>
    <w:rsid w:val="00F03029"/>
    <w:rsid w:val="00F0633A"/>
    <w:rsid w:val="00F07CB2"/>
    <w:rsid w:val="00F12605"/>
    <w:rsid w:val="00F12CF8"/>
    <w:rsid w:val="00F12DF8"/>
    <w:rsid w:val="00F13933"/>
    <w:rsid w:val="00F1550C"/>
    <w:rsid w:val="00F15E05"/>
    <w:rsid w:val="00F170E7"/>
    <w:rsid w:val="00F20495"/>
    <w:rsid w:val="00F26658"/>
    <w:rsid w:val="00F27205"/>
    <w:rsid w:val="00F30470"/>
    <w:rsid w:val="00F30753"/>
    <w:rsid w:val="00F33CB1"/>
    <w:rsid w:val="00F36029"/>
    <w:rsid w:val="00F3633D"/>
    <w:rsid w:val="00F37A5F"/>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9FB"/>
    <w:rsid w:val="00F7352E"/>
    <w:rsid w:val="00F7507D"/>
    <w:rsid w:val="00F75E02"/>
    <w:rsid w:val="00F80741"/>
    <w:rsid w:val="00F82C5B"/>
    <w:rsid w:val="00F860B4"/>
    <w:rsid w:val="00F91905"/>
    <w:rsid w:val="00F91ACA"/>
    <w:rsid w:val="00F929DD"/>
    <w:rsid w:val="00F92D8B"/>
    <w:rsid w:val="00FA0A7B"/>
    <w:rsid w:val="00FA1C57"/>
    <w:rsid w:val="00FA34CE"/>
    <w:rsid w:val="00FA7CE1"/>
    <w:rsid w:val="00FB73F0"/>
    <w:rsid w:val="00FC195C"/>
    <w:rsid w:val="00FC3EC5"/>
    <w:rsid w:val="00FC4CC0"/>
    <w:rsid w:val="00FC53A4"/>
    <w:rsid w:val="00FC6447"/>
    <w:rsid w:val="00FC69EF"/>
    <w:rsid w:val="00FC78F1"/>
    <w:rsid w:val="00FC7ABA"/>
    <w:rsid w:val="00FD05ED"/>
    <w:rsid w:val="00FD1263"/>
    <w:rsid w:val="00FD55EA"/>
    <w:rsid w:val="00FD66C2"/>
    <w:rsid w:val="00FD6B70"/>
    <w:rsid w:val="00FE35EA"/>
    <w:rsid w:val="00FE57E9"/>
    <w:rsid w:val="00FE6359"/>
    <w:rsid w:val="00FF01D5"/>
    <w:rsid w:val="00FF18F9"/>
    <w:rsid w:val="00FF36E2"/>
    <w:rsid w:val="00FF496B"/>
    <w:rsid w:val="00FF5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41DE3826"/>
  <w15:chartTrackingRefBased/>
  <w15:docId w15:val="{6F5B40E7-7995-4FE5-BD60-9843CB42F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2C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val="en-GB"/>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B021B5"/>
    <w:pPr>
      <w:overflowPunct w:val="0"/>
      <w:autoSpaceDE w:val="0"/>
      <w:autoSpaceDN w:val="0"/>
      <w:adjustRightInd w:val="0"/>
      <w:textAlignment w:val="baseline"/>
    </w:pPr>
    <w:rPr>
      <w:rFonts w:eastAsia="DengXian"/>
      <w:i/>
      <w:color w:val="000000"/>
      <w:lang w:eastAsia="ja-JP"/>
    </w:rPr>
  </w:style>
  <w:style w:type="table" w:styleId="TableGrid">
    <w:name w:val="Table Grid"/>
    <w:basedOn w:val="TableNormal"/>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D44990"/>
    <w:rPr>
      <w:rFonts w:ascii="Arial" w:hAnsi="Arial"/>
      <w:b/>
      <w:noProof/>
      <w:sz w:val="18"/>
      <w:lang w:val="en-GB" w:eastAsia="en-US"/>
    </w:rPr>
  </w:style>
  <w:style w:type="character" w:customStyle="1" w:styleId="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ListParagraph">
    <w:name w:val="List Paragraph"/>
    <w:basedOn w:val="Normal"/>
    <w:link w:val="ListParagraphChar"/>
    <w:uiPriority w:val="34"/>
    <w:qFormat/>
    <w:rsid w:val="00034449"/>
    <w:pPr>
      <w:ind w:left="720"/>
    </w:pPr>
    <w:rPr>
      <w:rFonts w:eastAsia="Times New Roman"/>
    </w:rPr>
  </w:style>
  <w:style w:type="character" w:customStyle="1" w:styleId="SubtleEmphasis1">
    <w:name w:val="Subtle Emphasis1"/>
    <w:uiPriority w:val="19"/>
    <w:qFormat/>
    <w:rsid w:val="00034449"/>
    <w:rPr>
      <w:i/>
      <w:iCs/>
      <w:color w:val="000000"/>
    </w:rPr>
  </w:style>
  <w:style w:type="character" w:customStyle="1" w:styleId="Style4">
    <w:name w:val="_Style 4"/>
    <w:uiPriority w:val="19"/>
    <w:qFormat/>
    <w:rsid w:val="00034449"/>
    <w:rPr>
      <w:i/>
      <w:iCs/>
      <w:color w:val="404040"/>
    </w:rPr>
  </w:style>
  <w:style w:type="character" w:customStyle="1" w:styleId="ListParagraphChar">
    <w:name w:val="List Paragraph Char"/>
    <w:link w:val="ListParagraph"/>
    <w:uiPriority w:val="34"/>
    <w:locked/>
    <w:rsid w:val="004654DA"/>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RBI5PAMIO524-1616901215-28415</_dlc_DocId>
    <_dlc_DocIdUrl xmlns="71c5aaf6-e6ce-465b-b873-5148d2a4c105">
      <Url>https://nokia.sharepoint.com/sites/gxp/_layouts/15/DocIdRedir.aspx?ID=RBI5PAMIO524-1616901215-28415</Url>
      <Description>RBI5PAMIO524-1616901215-28415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4CFC5-4871-4E01-98CF-5453A6F8C408}">
  <ds:schemaRefs>
    <ds:schemaRef ds:uri="Microsoft.SharePoint.Taxonomy.ContentTypeSync"/>
  </ds:schemaRefs>
</ds:datastoreItem>
</file>

<file path=customXml/itemProps2.xml><?xml version="1.0" encoding="utf-8"?>
<ds:datastoreItem xmlns:ds="http://schemas.openxmlformats.org/officeDocument/2006/customXml" ds:itemID="{A659CAB9-AD53-490E-8EA8-8B11B6671A6A}">
  <ds:schemaRefs>
    <ds:schemaRef ds:uri="http://schemas.microsoft.com/sharepoint/events"/>
  </ds:schemaRefs>
</ds:datastoreItem>
</file>

<file path=customXml/itemProps3.xml><?xml version="1.0" encoding="utf-8"?>
<ds:datastoreItem xmlns:ds="http://schemas.openxmlformats.org/officeDocument/2006/customXml" ds:itemID="{01295528-EABF-4741-859D-0D32699376B2}">
  <ds:schemaRefs>
    <ds:schemaRef ds:uri="http://schemas.openxmlformats.org/officeDocument/2006/bibliography"/>
  </ds:schemaRefs>
</ds:datastoreItem>
</file>

<file path=customXml/itemProps4.xml><?xml version="1.0" encoding="utf-8"?>
<ds:datastoreItem xmlns:ds="http://schemas.openxmlformats.org/officeDocument/2006/customXml" ds:itemID="{382A1EF7-B42E-4D71-9EC9-319D4E2FC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A99E00-31AA-42F6-879B-01F5BF23D4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DF35CF4-EDE7-40C2-BB1C-7FB760F807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5646</Words>
  <Characters>33357</Characters>
  <Application>Microsoft Office Word</Application>
  <DocSecurity>0</DocSecurity>
  <Lines>277</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Nokia-4</cp:lastModifiedBy>
  <cp:revision>7</cp:revision>
  <cp:lastPrinted>1899-12-31T23:00:00Z</cp:lastPrinted>
  <dcterms:created xsi:type="dcterms:W3CDTF">2024-07-25T08:45:00Z</dcterms:created>
  <dcterms:modified xsi:type="dcterms:W3CDTF">2024-08-23T07:22:00Z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(3)XT+cwwLaw5Zq0FNgPWAl1j9X3z2tIn1eZPs57xjX32ChCVUljXtdnLcDJxCOv7azopLdbp1x_x000d_
jisPMqhQHrVkw8jNcmDgRGlunbu33qIqgcAkjc8sziTKKI0RnoVBUVKxuwxSr272pmQeBTCj_x000d_
gS6VGd3YhRb1XjMuIg5BhaFhmykpLnHupykDpvEGXvaPxGtJqwtl3IvgF8Lh11xyz+COIs6w_x000d_
XJOTCIGnIPu+AZ9XTP</vt:lpwstr>
  </property>
  <property fmtid="{D5CDD505-2E9C-101B-9397-08002B2CF9AE}" pid="3" name="_2015_ms_pID_7253431">
    <vt:lpwstr>PA4tvDbyipHr5P+rajBqyTzhFqKcEXSZTHCg4nF+30wQNYG2t4w5tH_x000d_
K44Qq0sp23bvgZR5Xko5iZsURTUBN25P03KhhA8OGyoQ94ew9/62TSr3FWk2E8wdR5+tLabS_x000d_
MC2UUs3o3NSXqsdi8iTUMDCok4tY/Tsl2WMBvRuh/1VRFZD8SoWzaTCL+hOR/0gU63e0fSuu_x000d_
yHQMDOEdtmymSnh0q5Dp7Z7uxYXjKsVdM3wq</vt:lpwstr>
  </property>
  <property fmtid="{D5CDD505-2E9C-101B-9397-08002B2CF9AE}" pid="4" name="_2015_ms_pID_7253432">
    <vt:lpwstr>VJpCP9ARki91CMVeH6sljkg=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1703604622</vt:lpwstr>
  </property>
  <property fmtid="{D5CDD505-2E9C-101B-9397-08002B2CF9AE}" pid="9" name="ContentTypeId">
    <vt:lpwstr>0x01010055A05E76B664164F9F76E63E6D6BE6ED</vt:lpwstr>
  </property>
  <property fmtid="{D5CDD505-2E9C-101B-9397-08002B2CF9AE}" pid="10" name="_dlc_DocIdItemGuid">
    <vt:lpwstr>77149a05-3326-410d-95f5-4729f1ceb6e1</vt:lpwstr>
  </property>
  <property fmtid="{D5CDD505-2E9C-101B-9397-08002B2CF9AE}" pid="11" name="MediaServiceImageTags">
    <vt:lpwstr/>
  </property>
</Properties>
</file>